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0F793" w14:textId="47B2940B" w:rsidR="00FF4F2C" w:rsidRDefault="00BE530B">
      <w:pPr>
        <w:pStyle w:val="3GPPHeader"/>
        <w:tabs>
          <w:tab w:val="clear" w:pos="9639"/>
          <w:tab w:val="right" w:pos="9214"/>
        </w:tabs>
        <w:spacing w:after="120"/>
      </w:pPr>
      <w:r>
        <w:t>3GPP TSG-RAN WG3 #114bis-e</w:t>
      </w:r>
      <w:r>
        <w:tab/>
      </w:r>
      <w:hyperlink r:id="rId11" w:history="1">
        <w:r>
          <w:t>R3-22</w:t>
        </w:r>
      </w:hyperlink>
      <w:r w:rsidR="006749CE">
        <w:t>1312</w:t>
      </w:r>
    </w:p>
    <w:p w14:paraId="0CA69F8B" w14:textId="77777777" w:rsidR="00FF4F2C" w:rsidRDefault="00BE530B">
      <w:pPr>
        <w:pStyle w:val="3GPPHeader"/>
        <w:spacing w:after="120"/>
      </w:pPr>
      <w:r>
        <w:t>Online, 17 – 26 Jan, 2022</w:t>
      </w:r>
    </w:p>
    <w:p w14:paraId="6F434281" w14:textId="77777777" w:rsidR="00FF4F2C" w:rsidRDefault="00FF4F2C">
      <w:pPr>
        <w:pStyle w:val="3GPPHeader"/>
      </w:pPr>
    </w:p>
    <w:p w14:paraId="025B32BF" w14:textId="77777777" w:rsidR="00FF4F2C" w:rsidRDefault="00BE530B">
      <w:pPr>
        <w:pStyle w:val="3GPPHeader"/>
      </w:pPr>
      <w:r>
        <w:t>Agenda Item:</w:t>
      </w:r>
      <w:r>
        <w:tab/>
      </w:r>
      <w:r>
        <w:rPr>
          <w:rFonts w:cs="Calibri"/>
          <w:lang w:eastAsia="en-US"/>
        </w:rPr>
        <w:t>15.3</w:t>
      </w:r>
    </w:p>
    <w:p w14:paraId="7FB681CE" w14:textId="77777777" w:rsidR="00FF4F2C" w:rsidRDefault="00BE530B">
      <w:pPr>
        <w:pStyle w:val="3GPPHeader"/>
      </w:pPr>
      <w:r>
        <w:t>Source:</w:t>
      </w:r>
      <w:r>
        <w:tab/>
        <w:t>China Unicom (moderator)</w:t>
      </w:r>
    </w:p>
    <w:p w14:paraId="179EB36D" w14:textId="77777777" w:rsidR="00FF4F2C" w:rsidRDefault="00BE530B">
      <w:pPr>
        <w:pStyle w:val="3GPPHeader"/>
        <w:rPr>
          <w:lang w:val="it-IT"/>
        </w:rPr>
      </w:pPr>
      <w:r>
        <w:rPr>
          <w:lang w:val="it-IT"/>
        </w:rPr>
        <w:t>Title:</w:t>
      </w:r>
      <w:r>
        <w:rPr>
          <w:lang w:val="it-IT"/>
        </w:rPr>
        <w:tab/>
        <w:t>Summary of Offline Discussion on CB: # QoE5_RANVisible</w:t>
      </w:r>
    </w:p>
    <w:p w14:paraId="3E562341" w14:textId="77777777" w:rsidR="00FF4F2C" w:rsidRDefault="00BE530B">
      <w:pPr>
        <w:pStyle w:val="3GPPHeader"/>
      </w:pPr>
      <w:r>
        <w:t>Document for:</w:t>
      </w:r>
      <w:r>
        <w:tab/>
        <w:t>Approval</w:t>
      </w:r>
    </w:p>
    <w:p w14:paraId="09935978" w14:textId="77777777" w:rsidR="00FF4F2C" w:rsidRDefault="00BE530B">
      <w:pPr>
        <w:pStyle w:val="1"/>
      </w:pPr>
      <w:r>
        <w:t>Introduction</w:t>
      </w:r>
    </w:p>
    <w:p w14:paraId="74DC16CC" w14:textId="77777777" w:rsidR="00FF4F2C" w:rsidRDefault="00BE530B">
      <w:pPr>
        <w:rPr>
          <w:sz w:val="21"/>
          <w:szCs w:val="21"/>
        </w:rPr>
      </w:pPr>
      <w:r>
        <w:rPr>
          <w:rFonts w:ascii="Calibri" w:hAnsi="Calibri" w:cs="Calibri"/>
          <w:b/>
          <w:color w:val="FF00FF"/>
          <w:sz w:val="18"/>
          <w:lang w:eastAsia="en-US"/>
        </w:rPr>
        <w:t xml:space="preserve">CB: # </w:t>
      </w:r>
      <w:r>
        <w:rPr>
          <w:rFonts w:ascii="Calibri" w:hAnsi="Calibri" w:cs="Calibri"/>
          <w:b/>
          <w:bCs/>
          <w:color w:val="FF00FF"/>
          <w:sz w:val="18"/>
          <w:szCs w:val="18"/>
        </w:rPr>
        <w:t>QoE5_RANVisible</w:t>
      </w:r>
    </w:p>
    <w:p w14:paraId="3A6397E1" w14:textId="77777777" w:rsidR="00FF4F2C" w:rsidRDefault="00BE530B">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Check LS </w:t>
      </w:r>
      <w:r>
        <w:rPr>
          <w:rFonts w:ascii="Calibri" w:hAnsi="Calibri" w:cs="Calibri"/>
          <w:b/>
          <w:bCs/>
          <w:color w:val="FF00FF"/>
          <w:sz w:val="18"/>
          <w:szCs w:val="18"/>
        </w:rPr>
        <w:t>from RAN2 and reply</w:t>
      </w:r>
      <w:r>
        <w:rPr>
          <w:rFonts w:ascii="Calibri" w:hAnsi="Calibri" w:cs="Calibri" w:hint="eastAsia"/>
          <w:b/>
          <w:bCs/>
          <w:color w:val="FF00FF"/>
          <w:sz w:val="18"/>
          <w:szCs w:val="18"/>
        </w:rPr>
        <w:t xml:space="preserve"> if needed.</w:t>
      </w:r>
    </w:p>
    <w:p w14:paraId="19C671AD" w14:textId="77777777" w:rsidR="00FF4F2C" w:rsidRDefault="00BE530B">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Whether and how to support RVQoE values? Which node to calculate the values and how to calculate the values? Coordination with SA4?</w:t>
      </w:r>
    </w:p>
    <w:p w14:paraId="6D03B2A4" w14:textId="77777777" w:rsidR="00FF4F2C" w:rsidRDefault="00BE530B">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RVQoE capability indication from UE?</w:t>
      </w:r>
    </w:p>
    <w:p w14:paraId="41E931A4" w14:textId="77777777" w:rsidR="00FF4F2C" w:rsidRDefault="00BE530B">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The reporting periodicity of RVQoE, same or different with legacy QoE? Using same or different RRC messages? RVQoE should always be reported together with legacy QoE?</w:t>
      </w:r>
    </w:p>
    <w:p w14:paraId="2A22485B" w14:textId="77777777" w:rsidR="00FF4F2C" w:rsidRDefault="00BE530B">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PDU/DRB/QoS information inside RVQoE report? Check whether Application layer is aware of the DRB/PDU/QoS information and the service type. LS to SA4?</w:t>
      </w:r>
    </w:p>
    <w:p w14:paraId="003E947E" w14:textId="77777777" w:rsidR="00FF4F2C" w:rsidRDefault="00BE530B">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Pause/resume of RVQoE</w:t>
      </w:r>
    </w:p>
    <w:p w14:paraId="7BD3598C" w14:textId="77777777" w:rsidR="00FF4F2C" w:rsidRDefault="00BE530B">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Co-ordinate with other groups if needed</w:t>
      </w:r>
    </w:p>
    <w:p w14:paraId="761F3D67" w14:textId="77777777" w:rsidR="00FF4F2C" w:rsidRDefault="00BE530B">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Focus on key issues, capture agreements and provide</w:t>
      </w:r>
      <w:r>
        <w:rPr>
          <w:rFonts w:ascii="Calibri" w:hAnsi="Calibri" w:cs="Calibri" w:hint="eastAsia"/>
          <w:b/>
          <w:bCs/>
          <w:color w:val="FF00FF"/>
          <w:sz w:val="18"/>
          <w:szCs w:val="18"/>
        </w:rPr>
        <w:t xml:space="preserve"> TPs if agreeable.</w:t>
      </w:r>
    </w:p>
    <w:p w14:paraId="27839613" w14:textId="77777777" w:rsidR="00FF4F2C" w:rsidRDefault="00BE530B">
      <w:pPr>
        <w:spacing w:line="273" w:lineRule="auto"/>
        <w:rPr>
          <w:rFonts w:cs="Calibri"/>
          <w:color w:val="000000"/>
          <w:sz w:val="18"/>
          <w:szCs w:val="18"/>
        </w:rPr>
      </w:pPr>
      <w:r>
        <w:rPr>
          <w:rFonts w:eastAsia="Calibri" w:cs="Calibri"/>
          <w:color w:val="000000"/>
          <w:sz w:val="18"/>
          <w:szCs w:val="18"/>
        </w:rPr>
        <w:t>(CU</w:t>
      </w:r>
      <w:r>
        <w:rPr>
          <w:rFonts w:ascii="Calibri" w:hAnsi="Calibri" w:cs="Calibri"/>
          <w:color w:val="000000"/>
          <w:sz w:val="18"/>
          <w:szCs w:val="18"/>
        </w:rPr>
        <w:t xml:space="preserve"> - </w:t>
      </w:r>
      <w:r>
        <w:rPr>
          <w:rFonts w:eastAsia="Calibri" w:cs="Calibri"/>
          <w:color w:val="000000"/>
          <w:sz w:val="18"/>
          <w:szCs w:val="18"/>
        </w:rPr>
        <w:t>moderator)</w:t>
      </w:r>
    </w:p>
    <w:p w14:paraId="7E2121E7" w14:textId="77777777" w:rsidR="00FF4F2C" w:rsidRDefault="00BE530B">
      <w:pPr>
        <w:rPr>
          <w:rStyle w:val="ae"/>
          <w:rFonts w:eastAsia="Calibri" w:cs="Calibri"/>
          <w:sz w:val="18"/>
          <w:szCs w:val="18"/>
        </w:rPr>
      </w:pPr>
      <w:r>
        <w:rPr>
          <w:rFonts w:eastAsia="Calibri" w:cs="Calibri"/>
          <w:color w:val="000000"/>
          <w:sz w:val="18"/>
          <w:szCs w:val="18"/>
        </w:rPr>
        <w:t xml:space="preserve">Summary of offline disc </w:t>
      </w:r>
      <w:hyperlink r:id="rId12" w:history="1">
        <w:r>
          <w:rPr>
            <w:rStyle w:val="ae"/>
            <w:rFonts w:eastAsia="Calibri" w:cs="Calibri"/>
            <w:sz w:val="18"/>
            <w:szCs w:val="18"/>
          </w:rPr>
          <w:t>R3-221039</w:t>
        </w:r>
      </w:hyperlink>
    </w:p>
    <w:p w14:paraId="581E944D" w14:textId="77777777" w:rsidR="00FF4F2C" w:rsidRDefault="00FF4F2C">
      <w:pPr>
        <w:rPr>
          <w:rStyle w:val="ae"/>
          <w:rFonts w:eastAsia="Calibri" w:cs="Calibri"/>
          <w:sz w:val="18"/>
          <w:szCs w:val="18"/>
        </w:rPr>
      </w:pPr>
    </w:p>
    <w:p w14:paraId="282C31B4" w14:textId="77777777" w:rsidR="00FF4F2C" w:rsidRDefault="00BE530B">
      <w:pPr>
        <w:pStyle w:val="1"/>
      </w:pPr>
      <w:r>
        <w:lastRenderedPageBreak/>
        <w:t>For the Chairman’s Notes (Phase</w:t>
      </w:r>
      <w:r>
        <w:rPr>
          <w:lang w:eastAsia="zh-CN"/>
        </w:rPr>
        <w:t>-II</w:t>
      </w:r>
      <w:r>
        <w:t>)</w:t>
      </w:r>
    </w:p>
    <w:p w14:paraId="427B972A" w14:textId="77777777" w:rsidR="00281F2D" w:rsidRDefault="00281F2D" w:rsidP="00281F2D">
      <w:pPr>
        <w:rPr>
          <w:b/>
          <w:color w:val="00B050"/>
        </w:rPr>
      </w:pPr>
      <w:r w:rsidRPr="00396816">
        <w:rPr>
          <w:b/>
          <w:color w:val="00B050"/>
        </w:rPr>
        <w:t>P</w:t>
      </w:r>
      <w:r>
        <w:rPr>
          <w:b/>
          <w:color w:val="00B050"/>
        </w:rPr>
        <w:t xml:space="preserve">roposal </w:t>
      </w:r>
      <w:r w:rsidRPr="00396816">
        <w:rPr>
          <w:b/>
          <w:color w:val="00B050"/>
        </w:rPr>
        <w:t xml:space="preserve">5: During handover preparation, </w:t>
      </w:r>
      <w:r w:rsidRPr="00B20ABD">
        <w:rPr>
          <w:b/>
          <w:color w:val="00B050"/>
        </w:rPr>
        <w:t>source</w:t>
      </w:r>
      <w:r>
        <w:rPr>
          <w:b/>
          <w:color w:val="00B050"/>
        </w:rPr>
        <w:t xml:space="preserve"> NG-RAN node</w:t>
      </w:r>
      <w:r w:rsidRPr="00B20ABD">
        <w:rPr>
          <w:b/>
          <w:color w:val="00B050"/>
        </w:rPr>
        <w:t xml:space="preserve"> </w:t>
      </w:r>
      <w:r>
        <w:rPr>
          <w:b/>
          <w:color w:val="00B050"/>
        </w:rPr>
        <w:t xml:space="preserve">sends </w:t>
      </w:r>
      <w:r w:rsidRPr="00B20ABD">
        <w:rPr>
          <w:b/>
          <w:color w:val="00B050"/>
        </w:rPr>
        <w:t xml:space="preserve">to the target </w:t>
      </w:r>
      <w:r>
        <w:rPr>
          <w:b/>
          <w:color w:val="00B050"/>
        </w:rPr>
        <w:t>NG-RAN</w:t>
      </w:r>
      <w:r w:rsidRPr="00B20ABD">
        <w:rPr>
          <w:b/>
          <w:color w:val="00B050"/>
        </w:rPr>
        <w:t xml:space="preserve"> node</w:t>
      </w:r>
      <w:r w:rsidRPr="00396816">
        <w:rPr>
          <w:b/>
          <w:color w:val="00B050"/>
        </w:rPr>
        <w:t xml:space="preserve">: </w:t>
      </w:r>
    </w:p>
    <w:p w14:paraId="1A62F8C2" w14:textId="77777777" w:rsidR="00281F2D" w:rsidRDefault="00281F2D" w:rsidP="00281F2D">
      <w:pPr>
        <w:rPr>
          <w:b/>
          <w:color w:val="00B050"/>
        </w:rPr>
      </w:pPr>
      <w:r>
        <w:rPr>
          <w:b/>
          <w:color w:val="00B050"/>
        </w:rPr>
        <w:t>- in XnAP/NGAP IEs: a</w:t>
      </w:r>
      <w:r w:rsidRPr="00396816">
        <w:rPr>
          <w:b/>
          <w:color w:val="00B050"/>
        </w:rPr>
        <w:t xml:space="preserve">vailable </w:t>
      </w:r>
      <w:r>
        <w:rPr>
          <w:b/>
          <w:color w:val="00B050"/>
        </w:rPr>
        <w:t>RV</w:t>
      </w:r>
      <w:r w:rsidRPr="00396816">
        <w:rPr>
          <w:b/>
          <w:color w:val="00B050"/>
        </w:rPr>
        <w:t>QoE metrics (received as part of QMC configuration</w:t>
      </w:r>
      <w:r>
        <w:rPr>
          <w:b/>
          <w:color w:val="00B050"/>
        </w:rPr>
        <w:t>);</w:t>
      </w:r>
      <w:r w:rsidRPr="00396816">
        <w:rPr>
          <w:b/>
          <w:color w:val="00B050"/>
        </w:rPr>
        <w:t xml:space="preserve">  </w:t>
      </w:r>
    </w:p>
    <w:p w14:paraId="61EDDD6D" w14:textId="77777777" w:rsidR="00281F2D" w:rsidRDefault="00281F2D" w:rsidP="00281F2D">
      <w:pPr>
        <w:rPr>
          <w:b/>
          <w:color w:val="00B050"/>
        </w:rPr>
      </w:pPr>
      <w:r>
        <w:rPr>
          <w:b/>
          <w:color w:val="00B050"/>
        </w:rPr>
        <w:t xml:space="preserve">- </w:t>
      </w:r>
      <w:r>
        <w:rPr>
          <w:b/>
          <w:color w:val="00B050"/>
        </w:rPr>
        <w:t xml:space="preserve">(WA) </w:t>
      </w:r>
      <w:r>
        <w:rPr>
          <w:b/>
          <w:color w:val="00B050"/>
        </w:rPr>
        <w:t>in RRC container: RVQoE metrics configured at the UE</w:t>
      </w:r>
    </w:p>
    <w:p w14:paraId="7D548C37" w14:textId="77777777" w:rsidR="00281F2D" w:rsidRDefault="00281F2D" w:rsidP="00281F2D">
      <w:pPr>
        <w:rPr>
          <w:b/>
          <w:lang w:eastAsia="zh-CN"/>
        </w:rPr>
      </w:pPr>
      <w:r>
        <w:rPr>
          <w:b/>
          <w:color w:val="00B050"/>
        </w:rPr>
        <w:t xml:space="preserve">Proposal 10: RAN visible QoE reports and legacy QoE reports should use different periodicity, the reporting periodicity can be ms120, ms240, ms480, ms640, ms1024, ms2048, </w:t>
      </w:r>
      <w:r w:rsidRPr="00182C32">
        <w:rPr>
          <w:b/>
          <w:color w:val="0000FF"/>
        </w:rPr>
        <w:t xml:space="preserve">FFS for </w:t>
      </w:r>
      <w:r>
        <w:rPr>
          <w:b/>
          <w:color w:val="0000FF"/>
        </w:rPr>
        <w:t>(</w:t>
      </w:r>
      <w:r w:rsidRPr="00182C32">
        <w:rPr>
          <w:b/>
          <w:color w:val="0000FF"/>
        </w:rPr>
        <w:t>ms5120, ms10240, ms20480, ms40960, min1, min6, min12, min30, min60</w:t>
      </w:r>
      <w:r>
        <w:rPr>
          <w:b/>
          <w:color w:val="0000FF"/>
        </w:rPr>
        <w:t>)</w:t>
      </w:r>
      <w:r w:rsidRPr="00182C32">
        <w:rPr>
          <w:b/>
          <w:color w:val="0000FF"/>
        </w:rPr>
        <w:t>.</w:t>
      </w:r>
    </w:p>
    <w:p w14:paraId="2F941038" w14:textId="77777777" w:rsidR="00281F2D" w:rsidRPr="00182C32" w:rsidRDefault="00281F2D" w:rsidP="00281F2D">
      <w:pPr>
        <w:rPr>
          <w:rFonts w:eastAsiaTheme="minorEastAsia"/>
          <w:b/>
          <w:color w:val="0000FF"/>
          <w:lang w:eastAsia="zh-CN"/>
        </w:rPr>
      </w:pPr>
      <w:r w:rsidRPr="00182C32">
        <w:rPr>
          <w:b/>
          <w:color w:val="0000FF"/>
        </w:rPr>
        <w:t>Proposal 11: FFS whether RAN visible QoE reporting should not be paused at overload.</w:t>
      </w:r>
    </w:p>
    <w:p w14:paraId="5E3F0018" w14:textId="77777777" w:rsidR="00281F2D" w:rsidRPr="00182C32" w:rsidRDefault="00281F2D" w:rsidP="00281F2D">
      <w:pPr>
        <w:rPr>
          <w:b/>
          <w:color w:val="0000FF"/>
        </w:rPr>
      </w:pPr>
      <w:r w:rsidRPr="00182C32">
        <w:rPr>
          <w:b/>
          <w:color w:val="0000FF"/>
        </w:rPr>
        <w:t>Proposal 13: FFS whether to introduce user consent mechanism for RAN visible QoE metrics, similar as in MDT.</w:t>
      </w:r>
    </w:p>
    <w:p w14:paraId="31F38B0F" w14:textId="77777777" w:rsidR="00281F2D" w:rsidRDefault="00281F2D" w:rsidP="00281F2D">
      <w:pPr>
        <w:rPr>
          <w:b/>
          <w:color w:val="00B050"/>
        </w:rPr>
      </w:pPr>
      <w:r>
        <w:rPr>
          <w:b/>
          <w:color w:val="00B050"/>
        </w:rPr>
        <w:t>Check the draft LS s</w:t>
      </w:r>
      <w:r w:rsidRPr="00FE037A">
        <w:rPr>
          <w:b/>
          <w:color w:val="00B050"/>
        </w:rPr>
        <w:t xml:space="preserve">end to </w:t>
      </w:r>
      <w:r>
        <w:rPr>
          <w:b/>
          <w:color w:val="00B050"/>
        </w:rPr>
        <w:t>CT1/SA4/RAN2, draft LS, CT1 (</w:t>
      </w:r>
      <w:r w:rsidRPr="00531E78">
        <w:rPr>
          <w:b/>
          <w:color w:val="00B050"/>
        </w:rPr>
        <w:t>R3-221318</w:t>
      </w:r>
      <w:r>
        <w:rPr>
          <w:b/>
          <w:color w:val="00B050"/>
        </w:rPr>
        <w:t>), SA4 (R3-221319), RAN2 (R3-221320).</w:t>
      </w:r>
    </w:p>
    <w:p w14:paraId="672A9F54" w14:textId="77777777" w:rsidR="00FF4F2C" w:rsidRPr="00281F2D" w:rsidRDefault="00FF4F2C"/>
    <w:p w14:paraId="692F5465" w14:textId="77777777" w:rsidR="00FF4F2C" w:rsidRDefault="00BE530B">
      <w:pPr>
        <w:pStyle w:val="1"/>
        <w:spacing w:line="240" w:lineRule="auto"/>
      </w:pPr>
      <w:r>
        <w:t>Discussion (Phase</w:t>
      </w:r>
      <w:r>
        <w:rPr>
          <w:lang w:eastAsia="zh-CN"/>
        </w:rPr>
        <w:t>-II</w:t>
      </w:r>
      <w:r>
        <w:t>)</w:t>
      </w:r>
    </w:p>
    <w:p w14:paraId="57C5A2B2" w14:textId="77777777" w:rsidR="00FF4F2C" w:rsidRDefault="00BE530B">
      <w:pPr>
        <w:rPr>
          <w:rFonts w:eastAsiaTheme="minorEastAsia"/>
          <w:lang w:eastAsia="zh-CN"/>
        </w:rPr>
      </w:pPr>
      <w:r>
        <w:rPr>
          <w:rFonts w:eastAsiaTheme="minorEastAsia"/>
          <w:lang w:eastAsia="zh-CN"/>
        </w:rPr>
        <w:t>According to online discussion, the focuses of Phase 2 discussion are listed as below:</w:t>
      </w:r>
    </w:p>
    <w:tbl>
      <w:tblPr>
        <w:tblStyle w:val="ac"/>
        <w:tblW w:w="0" w:type="auto"/>
        <w:tblLook w:val="04A0" w:firstRow="1" w:lastRow="0" w:firstColumn="1" w:lastColumn="0" w:noHBand="0" w:noVBand="1"/>
      </w:tblPr>
      <w:tblGrid>
        <w:gridCol w:w="9205"/>
      </w:tblGrid>
      <w:tr w:rsidR="00FF4F2C" w14:paraId="1A295BF6" w14:textId="77777777">
        <w:tc>
          <w:tcPr>
            <w:tcW w:w="9205" w:type="dxa"/>
          </w:tcPr>
          <w:p w14:paraId="53FF781B" w14:textId="77777777" w:rsidR="00FF4F2C" w:rsidRDefault="00BE530B">
            <w:pPr>
              <w:contextualSpacing/>
              <w:rPr>
                <w:rFonts w:eastAsia="等线" w:cs="Calibri"/>
                <w:color w:val="000000"/>
                <w:sz w:val="18"/>
                <w:szCs w:val="18"/>
              </w:rPr>
            </w:pPr>
            <w:r>
              <w:rPr>
                <w:rFonts w:eastAsia="等线" w:cs="Calibri"/>
                <w:color w:val="000000"/>
                <w:sz w:val="18"/>
                <w:szCs w:val="18"/>
              </w:rPr>
              <w:t xml:space="preserve">Chair: Merge P5 and P6 to make it more clear </w:t>
            </w:r>
          </w:p>
          <w:p w14:paraId="0AAF7DCD" w14:textId="77777777" w:rsidR="00FF4F2C" w:rsidRDefault="00BE530B">
            <w:pPr>
              <w:widowControl w:val="0"/>
              <w:ind w:left="144" w:hanging="144"/>
              <w:rPr>
                <w:rFonts w:eastAsia="等线" w:cs="Calibri"/>
                <w:color w:val="000000"/>
                <w:sz w:val="18"/>
                <w:szCs w:val="18"/>
              </w:rPr>
            </w:pPr>
            <w:r>
              <w:rPr>
                <w:rFonts w:eastAsia="等线" w:cs="Calibri" w:hint="eastAsia"/>
                <w:color w:val="000000"/>
                <w:sz w:val="18"/>
                <w:szCs w:val="18"/>
              </w:rPr>
              <w:t>F</w:t>
            </w:r>
            <w:r>
              <w:rPr>
                <w:rFonts w:eastAsia="等线" w:cs="Calibri"/>
                <w:color w:val="000000"/>
                <w:sz w:val="18"/>
                <w:szCs w:val="18"/>
              </w:rPr>
              <w:t>or 2nd Round:</w:t>
            </w:r>
          </w:p>
          <w:p w14:paraId="0979DAB9" w14:textId="77777777" w:rsidR="00FF4F2C" w:rsidRDefault="00BE530B">
            <w:pPr>
              <w:widowControl w:val="0"/>
              <w:rPr>
                <w:rFonts w:eastAsia="等线" w:cs="Calibri"/>
                <w:color w:val="000000"/>
                <w:sz w:val="18"/>
                <w:szCs w:val="18"/>
              </w:rPr>
            </w:pPr>
            <w:r>
              <w:rPr>
                <w:rFonts w:eastAsia="等线" w:cs="Calibri"/>
                <w:color w:val="000000"/>
                <w:sz w:val="18"/>
                <w:szCs w:val="18"/>
              </w:rPr>
              <w:t>-Check details of the LS</w:t>
            </w:r>
          </w:p>
          <w:p w14:paraId="22C895FE" w14:textId="77777777" w:rsidR="00FF4F2C" w:rsidRDefault="00BE530B">
            <w:pPr>
              <w:widowControl w:val="0"/>
              <w:rPr>
                <w:rFonts w:eastAsia="等线" w:cs="Calibri"/>
                <w:color w:val="000000"/>
                <w:sz w:val="18"/>
                <w:szCs w:val="18"/>
              </w:rPr>
            </w:pPr>
            <w:r>
              <w:rPr>
                <w:rFonts w:eastAsia="等线" w:cs="Calibri"/>
                <w:color w:val="000000"/>
                <w:sz w:val="18"/>
                <w:szCs w:val="18"/>
              </w:rPr>
              <w:t>-Check details of p10~p13</w:t>
            </w:r>
          </w:p>
          <w:p w14:paraId="042F0040" w14:textId="77777777" w:rsidR="00FF4F2C" w:rsidRDefault="00BE530B">
            <w:pPr>
              <w:contextualSpacing/>
              <w:rPr>
                <w:rFonts w:ascii="Calibri" w:hAnsi="Calibri" w:cs="Calibri"/>
                <w:bCs/>
                <w:color w:val="0000FF"/>
                <w:sz w:val="18"/>
                <w:szCs w:val="18"/>
                <w:lang w:eastAsia="en-US"/>
              </w:rPr>
            </w:pPr>
            <w:r>
              <w:rPr>
                <w:rFonts w:eastAsia="等线" w:cs="Calibri"/>
                <w:color w:val="000000"/>
                <w:sz w:val="18"/>
                <w:szCs w:val="18"/>
              </w:rPr>
              <w:t>-TPs if agreeable</w:t>
            </w:r>
          </w:p>
        </w:tc>
      </w:tr>
    </w:tbl>
    <w:p w14:paraId="3FB9B57F" w14:textId="77777777" w:rsidR="00FF4F2C" w:rsidRDefault="00FF4F2C"/>
    <w:p w14:paraId="5274ADC4" w14:textId="77777777" w:rsidR="00FF4F2C" w:rsidRDefault="00BE530B">
      <w:pPr>
        <w:pStyle w:val="2"/>
        <w:spacing w:line="240" w:lineRule="auto"/>
        <w:rPr>
          <w:rFonts w:eastAsia="宋体"/>
          <w:lang w:eastAsia="zh-CN"/>
        </w:rPr>
      </w:pPr>
      <w:r>
        <w:rPr>
          <w:rFonts w:eastAsia="宋体"/>
          <w:lang w:eastAsia="zh-CN"/>
        </w:rPr>
        <w:t>Merge P5 and P6</w:t>
      </w:r>
    </w:p>
    <w:p w14:paraId="613B0FDE" w14:textId="77777777" w:rsidR="00FF4F2C" w:rsidRDefault="00BE530B">
      <w:pPr>
        <w:rPr>
          <w:rFonts w:eastAsiaTheme="minorEastAsia"/>
          <w:lang w:eastAsia="zh-CN"/>
        </w:rPr>
      </w:pPr>
      <w:r>
        <w:rPr>
          <w:rFonts w:eastAsiaTheme="minorEastAsia" w:hint="eastAsia"/>
          <w:lang w:eastAsia="zh-CN"/>
        </w:rPr>
        <w:t>I</w:t>
      </w:r>
      <w:r>
        <w:rPr>
          <w:rFonts w:eastAsiaTheme="minorEastAsia"/>
          <w:lang w:eastAsia="zh-CN"/>
        </w:rPr>
        <w:t>n the Phase-I discussion, the Proposal 5 and Proposal 6 are listed as below:</w:t>
      </w:r>
    </w:p>
    <w:tbl>
      <w:tblPr>
        <w:tblStyle w:val="ac"/>
        <w:tblW w:w="0" w:type="auto"/>
        <w:tblLook w:val="04A0" w:firstRow="1" w:lastRow="0" w:firstColumn="1" w:lastColumn="0" w:noHBand="0" w:noVBand="1"/>
      </w:tblPr>
      <w:tblGrid>
        <w:gridCol w:w="9205"/>
      </w:tblGrid>
      <w:tr w:rsidR="00FF4F2C" w14:paraId="65D917EF" w14:textId="77777777">
        <w:tc>
          <w:tcPr>
            <w:tcW w:w="9205" w:type="dxa"/>
          </w:tcPr>
          <w:p w14:paraId="31DCA56B" w14:textId="77777777" w:rsidR="00FF4F2C" w:rsidRDefault="00BE530B">
            <w:pPr>
              <w:contextualSpacing/>
              <w:rPr>
                <w:b/>
                <w:color w:val="00B050"/>
              </w:rPr>
            </w:pPr>
            <w:r>
              <w:rPr>
                <w:b/>
                <w:color w:val="00B050"/>
              </w:rPr>
              <w:t>Proposal 5: For s-based QoE, RAN visible QoE metrics send from OAM need to be propagate from source node to the target node at mobility.</w:t>
            </w:r>
          </w:p>
          <w:p w14:paraId="78C2D7AE" w14:textId="77777777" w:rsidR="00FF4F2C" w:rsidRDefault="00BE530B">
            <w:pPr>
              <w:contextualSpacing/>
              <w:rPr>
                <w:b/>
                <w:color w:val="00B050"/>
              </w:rPr>
            </w:pPr>
            <w:r>
              <w:rPr>
                <w:b/>
                <w:color w:val="00B050"/>
              </w:rPr>
              <w:t>Proposal 6: WA for RAN visible QoE configuration can be propagated from the source to the target node upon mobility and during context retrieval.</w:t>
            </w:r>
          </w:p>
        </w:tc>
      </w:tr>
    </w:tbl>
    <w:p w14:paraId="5478110D" w14:textId="77777777" w:rsidR="00FF4F2C" w:rsidRDefault="00BE530B">
      <w:pPr>
        <w:contextualSpacing/>
      </w:pPr>
      <w:r>
        <w:t>More clarification about the two proposal:</w:t>
      </w:r>
    </w:p>
    <w:p w14:paraId="1D3308C6" w14:textId="77777777" w:rsidR="00FF4F2C" w:rsidRDefault="00BE530B">
      <w:pPr>
        <w:contextualSpacing/>
        <w:rPr>
          <w:rFonts w:eastAsiaTheme="minorEastAsia"/>
          <w:lang w:eastAsia="zh-CN"/>
        </w:rPr>
      </w:pPr>
      <w:r>
        <w:rPr>
          <w:rFonts w:eastAsiaTheme="minorEastAsia"/>
          <w:lang w:eastAsia="zh-CN"/>
        </w:rPr>
        <w:lastRenderedPageBreak/>
        <w:t xml:space="preserve">- </w:t>
      </w:r>
      <w:r>
        <w:rPr>
          <w:rFonts w:eastAsiaTheme="minorEastAsia" w:hint="eastAsia"/>
          <w:lang w:eastAsia="zh-CN"/>
        </w:rPr>
        <w:t>P</w:t>
      </w:r>
      <w:r>
        <w:rPr>
          <w:rFonts w:eastAsiaTheme="minorEastAsia"/>
          <w:lang w:eastAsia="zh-CN"/>
        </w:rPr>
        <w:t>5: Since it is already agreed in last meeting:</w:t>
      </w:r>
    </w:p>
    <w:p w14:paraId="49E460BB" w14:textId="77777777" w:rsidR="00FF4F2C" w:rsidRDefault="00BE530B">
      <w:pPr>
        <w:ind w:firstLineChars="100" w:firstLine="160"/>
        <w:contextualSpacing/>
        <w:rPr>
          <w:rFonts w:ascii="Calibri" w:hAnsi="Calibri" w:cs="Calibri"/>
          <w:color w:val="00B050"/>
          <w:sz w:val="16"/>
          <w:szCs w:val="16"/>
          <w:lang w:eastAsia="en-US"/>
        </w:rPr>
      </w:pPr>
      <w:r>
        <w:rPr>
          <w:rFonts w:ascii="Calibri" w:hAnsi="Calibri" w:cs="Calibri"/>
          <w:color w:val="00B050"/>
          <w:sz w:val="16"/>
          <w:szCs w:val="16"/>
          <w:lang w:eastAsia="en-US"/>
        </w:rPr>
        <w:t>The OAM sends a list of the available RAN visible QoE metrics to the RAN node, outside the legacy QoE configuration container.</w:t>
      </w:r>
    </w:p>
    <w:p w14:paraId="595FC6BD" w14:textId="77777777" w:rsidR="00FF4F2C" w:rsidRDefault="00BE530B">
      <w:pPr>
        <w:ind w:firstLineChars="100" w:firstLine="220"/>
        <w:contextualSpacing/>
      </w:pPr>
      <w:r>
        <w:t xml:space="preserve">This configuration should be propagate from source node to target node for s-based QoE, outside the legacy QoE configuration container. Then target node can decide the RAN visible QoE configuration according to the available RAN visible QoE metrics provided by OAM. This configuration should be include outside the legacy QoE container, outside the </w:t>
      </w:r>
      <w:r>
        <w:rPr>
          <w:rFonts w:cs="Arial"/>
        </w:rPr>
        <w:t>RRC Container</w:t>
      </w:r>
      <w:r>
        <w:t>.</w:t>
      </w:r>
    </w:p>
    <w:p w14:paraId="4A583493" w14:textId="77777777" w:rsidR="00FF4F2C" w:rsidRDefault="00BE530B">
      <w:pPr>
        <w:contextualSpacing/>
        <w:rPr>
          <w:rFonts w:eastAsiaTheme="minorEastAsia"/>
          <w:b/>
          <w:lang w:eastAsia="zh-CN"/>
        </w:rPr>
      </w:pPr>
      <w:r>
        <w:t xml:space="preserve">- P6: RAN visible configuration which is configured to UE should be propagate from source node to target node, it is different with the P5, and it should be a subset of the RAN visible QoE metrics send from OAM. This configuration should be included in the </w:t>
      </w:r>
      <w:r>
        <w:rPr>
          <w:rFonts w:cs="Arial"/>
        </w:rPr>
        <w:t>RRC Container</w:t>
      </w:r>
      <w:r>
        <w:t>.</w:t>
      </w:r>
    </w:p>
    <w:p w14:paraId="34E5C52B" w14:textId="77777777" w:rsidR="00FF4F2C" w:rsidRDefault="00BE530B">
      <w:pPr>
        <w:rPr>
          <w:rFonts w:eastAsiaTheme="minorEastAsia"/>
          <w:b/>
          <w:lang w:eastAsia="zh-CN"/>
        </w:rPr>
      </w:pPr>
      <w:r>
        <w:rPr>
          <w:rFonts w:eastAsiaTheme="minorEastAsia" w:hint="eastAsia"/>
          <w:b/>
          <w:lang w:eastAsia="zh-CN"/>
        </w:rPr>
        <w:t>A</w:t>
      </w:r>
      <w:r>
        <w:rPr>
          <w:rFonts w:eastAsiaTheme="minorEastAsia"/>
          <w:b/>
          <w:lang w:eastAsia="zh-CN"/>
        </w:rPr>
        <w:t>ccording to the guidance of chairlady, to make the proposal more clearly, we propose to merge the two proposal as below:</w:t>
      </w:r>
    </w:p>
    <w:p w14:paraId="6DC9CD52" w14:textId="77777777" w:rsidR="00FF4F2C" w:rsidRDefault="00BE530B">
      <w:pPr>
        <w:contextualSpacing/>
        <w:rPr>
          <w:rFonts w:eastAsiaTheme="minorEastAsia"/>
          <w:b/>
          <w:lang w:eastAsia="zh-CN"/>
        </w:rPr>
      </w:pPr>
      <w:r>
        <w:rPr>
          <w:b/>
          <w:color w:val="00B050"/>
        </w:rPr>
        <w:t xml:space="preserve">Proposal 5: RAN visible QoE metrics send from OAM need to be </w:t>
      </w:r>
      <w:r>
        <w:rPr>
          <w:rFonts w:hint="eastAsia"/>
          <w:b/>
          <w:color w:val="00B050"/>
        </w:rPr>
        <w:t>transparent</w:t>
      </w:r>
      <w:r>
        <w:rPr>
          <w:b/>
          <w:color w:val="00B050"/>
        </w:rPr>
        <w:t xml:space="preserve"> from source NG-RAN node to the target NG-RAN node during mobility procedure for s-based QoE. RAN visible QoE configuration which is configured to UE can be </w:t>
      </w:r>
      <w:r>
        <w:rPr>
          <w:rFonts w:hint="eastAsia"/>
          <w:b/>
          <w:color w:val="00B050"/>
        </w:rPr>
        <w:t>transparent</w:t>
      </w:r>
      <w:r>
        <w:rPr>
          <w:b/>
          <w:color w:val="00B050"/>
        </w:rPr>
        <w:t xml:space="preserve"> from the source NG-RAN node to the target NG-RAN node during mobility procedure for both m-based and s-based QoE.</w:t>
      </w:r>
    </w:p>
    <w:p w14:paraId="71D6C6A9" w14:textId="77777777" w:rsidR="00FF4F2C" w:rsidRDefault="00BE530B">
      <w:pPr>
        <w:rPr>
          <w:b/>
          <w:lang w:eastAsia="zh-CN"/>
        </w:rPr>
      </w:pPr>
      <w:r>
        <w:rPr>
          <w:b/>
          <w:lang w:eastAsia="zh-CN"/>
        </w:rPr>
        <w:t>Q1: Please let me know if any comments on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18ADB45F" w14:textId="77777777">
        <w:tc>
          <w:tcPr>
            <w:tcW w:w="1399" w:type="dxa"/>
            <w:shd w:val="clear" w:color="auto" w:fill="auto"/>
          </w:tcPr>
          <w:p w14:paraId="5790359B" w14:textId="77777777" w:rsidR="00FF4F2C" w:rsidRDefault="00BE530B">
            <w:pPr>
              <w:rPr>
                <w:b/>
                <w:bCs/>
              </w:rPr>
            </w:pPr>
            <w:r>
              <w:rPr>
                <w:b/>
                <w:bCs/>
              </w:rPr>
              <w:t>Company</w:t>
            </w:r>
          </w:p>
        </w:tc>
        <w:tc>
          <w:tcPr>
            <w:tcW w:w="7799" w:type="dxa"/>
            <w:shd w:val="clear" w:color="auto" w:fill="auto"/>
          </w:tcPr>
          <w:p w14:paraId="52657105" w14:textId="77777777" w:rsidR="00FF4F2C" w:rsidRDefault="00BE530B">
            <w:pPr>
              <w:rPr>
                <w:b/>
                <w:bCs/>
              </w:rPr>
            </w:pPr>
            <w:r>
              <w:rPr>
                <w:b/>
                <w:bCs/>
              </w:rPr>
              <w:t>Comment</w:t>
            </w:r>
          </w:p>
        </w:tc>
      </w:tr>
      <w:tr w:rsidR="00FF4F2C" w14:paraId="1D4E2AEB" w14:textId="77777777">
        <w:tc>
          <w:tcPr>
            <w:tcW w:w="1399" w:type="dxa"/>
            <w:shd w:val="clear" w:color="auto" w:fill="auto"/>
          </w:tcPr>
          <w:p w14:paraId="5AED5509" w14:textId="77777777" w:rsidR="00FF4F2C" w:rsidRDefault="00BE530B">
            <w:pPr>
              <w:rPr>
                <w:rFonts w:eastAsiaTheme="minorEastAsia"/>
                <w:bCs/>
                <w:lang w:eastAsia="zh-CN"/>
              </w:rPr>
            </w:pPr>
            <w:r>
              <w:rPr>
                <w:rFonts w:eastAsiaTheme="minorEastAsia"/>
                <w:bCs/>
                <w:lang w:eastAsia="zh-CN"/>
              </w:rPr>
              <w:t>Nokia</w:t>
            </w:r>
          </w:p>
        </w:tc>
        <w:tc>
          <w:tcPr>
            <w:tcW w:w="7799" w:type="dxa"/>
            <w:shd w:val="clear" w:color="auto" w:fill="auto"/>
          </w:tcPr>
          <w:p w14:paraId="5DE420C5" w14:textId="77777777" w:rsidR="00FF4F2C" w:rsidRDefault="00BE530B">
            <w:pPr>
              <w:rPr>
                <w:rFonts w:eastAsiaTheme="minorEastAsia"/>
                <w:bCs/>
                <w:lang w:eastAsia="zh-CN"/>
              </w:rPr>
            </w:pPr>
            <w:r>
              <w:rPr>
                <w:rFonts w:eastAsiaTheme="minorEastAsia"/>
                <w:bCs/>
                <w:lang w:eastAsia="zh-CN"/>
              </w:rPr>
              <w:t xml:space="preserve">Can the proposal be reworded as follows: </w:t>
            </w:r>
          </w:p>
          <w:p w14:paraId="13CA11FE" w14:textId="77777777" w:rsidR="00FF4F2C" w:rsidRDefault="00BE530B">
            <w:pPr>
              <w:rPr>
                <w:b/>
                <w:color w:val="00B050"/>
              </w:rPr>
            </w:pPr>
            <w:r>
              <w:rPr>
                <w:b/>
                <w:color w:val="00B050"/>
              </w:rPr>
              <w:t xml:space="preserve">P5: During handover preparation, source NG-RAN node sends to the target NG-RAN node: </w:t>
            </w:r>
          </w:p>
          <w:p w14:paraId="4A20EA61" w14:textId="77777777" w:rsidR="00FF4F2C" w:rsidRDefault="00BE530B">
            <w:pPr>
              <w:rPr>
                <w:b/>
                <w:color w:val="00B050"/>
              </w:rPr>
            </w:pPr>
            <w:r>
              <w:rPr>
                <w:b/>
                <w:color w:val="00B050"/>
              </w:rPr>
              <w:t xml:space="preserve">- available RVQoE metrics (received as part of QMC configuration), in XnAP/NGAP encoded IEs;  </w:t>
            </w:r>
          </w:p>
          <w:p w14:paraId="6BCC726A" w14:textId="77777777" w:rsidR="00FF4F2C" w:rsidRDefault="00BE530B">
            <w:pPr>
              <w:rPr>
                <w:b/>
                <w:color w:val="00B050"/>
              </w:rPr>
            </w:pPr>
            <w:r>
              <w:rPr>
                <w:b/>
                <w:color w:val="00B050"/>
              </w:rPr>
              <w:t xml:space="preserve">- RVQoE metrics configured at the UE, in RRC container </w:t>
            </w:r>
          </w:p>
        </w:tc>
      </w:tr>
      <w:tr w:rsidR="00FF4F2C" w14:paraId="07339FB6" w14:textId="77777777">
        <w:tc>
          <w:tcPr>
            <w:tcW w:w="1399" w:type="dxa"/>
            <w:shd w:val="clear" w:color="auto" w:fill="auto"/>
          </w:tcPr>
          <w:p w14:paraId="5AD14E1D" w14:textId="77777777" w:rsidR="00FF4F2C" w:rsidRDefault="00BE530B">
            <w:r>
              <w:t>Qualcomm</w:t>
            </w:r>
          </w:p>
        </w:tc>
        <w:tc>
          <w:tcPr>
            <w:tcW w:w="7799" w:type="dxa"/>
            <w:shd w:val="clear" w:color="auto" w:fill="auto"/>
          </w:tcPr>
          <w:p w14:paraId="2AAE9916" w14:textId="77777777" w:rsidR="00FF4F2C" w:rsidRDefault="00BE530B">
            <w:r>
              <w:t xml:space="preserve">Agree with Nokia’s rewording. </w:t>
            </w:r>
          </w:p>
        </w:tc>
      </w:tr>
      <w:tr w:rsidR="00B74A31" w14:paraId="2DC31AF1" w14:textId="77777777">
        <w:tc>
          <w:tcPr>
            <w:tcW w:w="1399" w:type="dxa"/>
            <w:shd w:val="clear" w:color="auto" w:fill="auto"/>
          </w:tcPr>
          <w:p w14:paraId="3048B284" w14:textId="22F3E95C" w:rsidR="00B74A31" w:rsidRDefault="00B74A31" w:rsidP="00B74A31">
            <w:r w:rsidRPr="006A040E">
              <w:rPr>
                <w:b/>
                <w:bCs/>
              </w:rPr>
              <w:t>Ericsson</w:t>
            </w:r>
          </w:p>
        </w:tc>
        <w:tc>
          <w:tcPr>
            <w:tcW w:w="7799" w:type="dxa"/>
            <w:shd w:val="clear" w:color="auto" w:fill="auto"/>
          </w:tcPr>
          <w:p w14:paraId="024C2619" w14:textId="77777777" w:rsidR="00B74A31" w:rsidRDefault="00B74A31" w:rsidP="00B74A31">
            <w:r w:rsidRPr="00D46861">
              <w:rPr>
                <w:b/>
                <w:bCs/>
              </w:rPr>
              <w:t>Rewording wrt Nokia</w:t>
            </w:r>
            <w:r>
              <w:t xml:space="preserve"> proposal:</w:t>
            </w:r>
          </w:p>
          <w:p w14:paraId="3E5E3EFC" w14:textId="77777777" w:rsidR="00B74A31" w:rsidRDefault="00B74A31" w:rsidP="00B74A31">
            <w:pPr>
              <w:rPr>
                <w:b/>
                <w:color w:val="00B050"/>
              </w:rPr>
            </w:pPr>
            <w:r w:rsidRPr="00396816">
              <w:rPr>
                <w:b/>
                <w:color w:val="00B050"/>
              </w:rPr>
              <w:t xml:space="preserve">P5: During handover preparation, </w:t>
            </w:r>
            <w:r w:rsidRPr="00B20ABD">
              <w:rPr>
                <w:b/>
                <w:color w:val="00B050"/>
              </w:rPr>
              <w:t>source</w:t>
            </w:r>
            <w:r>
              <w:rPr>
                <w:b/>
                <w:color w:val="00B050"/>
              </w:rPr>
              <w:t xml:space="preserve"> NG-RAN node</w:t>
            </w:r>
            <w:r w:rsidRPr="00B20ABD">
              <w:rPr>
                <w:b/>
                <w:color w:val="00B050"/>
              </w:rPr>
              <w:t xml:space="preserve"> </w:t>
            </w:r>
            <w:r>
              <w:rPr>
                <w:b/>
                <w:color w:val="00B050"/>
              </w:rPr>
              <w:t xml:space="preserve">sends </w:t>
            </w:r>
            <w:r w:rsidRPr="00B20ABD">
              <w:rPr>
                <w:b/>
                <w:color w:val="00B050"/>
              </w:rPr>
              <w:t xml:space="preserve">to the target </w:t>
            </w:r>
            <w:r>
              <w:rPr>
                <w:b/>
                <w:color w:val="00B050"/>
              </w:rPr>
              <w:t>NG-RAN</w:t>
            </w:r>
            <w:r w:rsidRPr="00B20ABD">
              <w:rPr>
                <w:b/>
                <w:color w:val="00B050"/>
              </w:rPr>
              <w:t xml:space="preserve"> node</w:t>
            </w:r>
            <w:r w:rsidRPr="00396816">
              <w:rPr>
                <w:b/>
                <w:color w:val="00B050"/>
              </w:rPr>
              <w:t xml:space="preserve">: </w:t>
            </w:r>
          </w:p>
          <w:p w14:paraId="40A32257" w14:textId="77777777" w:rsidR="00B74A31" w:rsidRDefault="00B74A31" w:rsidP="00B74A31">
            <w:pPr>
              <w:rPr>
                <w:b/>
                <w:color w:val="00B050"/>
              </w:rPr>
            </w:pPr>
            <w:r>
              <w:rPr>
                <w:b/>
                <w:color w:val="00B050"/>
              </w:rPr>
              <w:t>- in XnAP/NGAP IEs: a</w:t>
            </w:r>
            <w:r w:rsidRPr="00396816">
              <w:rPr>
                <w:b/>
                <w:color w:val="00B050"/>
              </w:rPr>
              <w:t xml:space="preserve">vailable </w:t>
            </w:r>
            <w:r>
              <w:rPr>
                <w:b/>
                <w:color w:val="00B050"/>
              </w:rPr>
              <w:t>RV</w:t>
            </w:r>
            <w:r w:rsidRPr="00396816">
              <w:rPr>
                <w:b/>
                <w:color w:val="00B050"/>
              </w:rPr>
              <w:t>QoE metrics (received as part of QMC configuration</w:t>
            </w:r>
            <w:r>
              <w:rPr>
                <w:b/>
                <w:color w:val="00B050"/>
              </w:rPr>
              <w:t>);</w:t>
            </w:r>
            <w:r w:rsidRPr="00396816">
              <w:rPr>
                <w:b/>
                <w:color w:val="00B050"/>
              </w:rPr>
              <w:t xml:space="preserve">  </w:t>
            </w:r>
          </w:p>
          <w:p w14:paraId="4D693773" w14:textId="77777777" w:rsidR="00B74A31" w:rsidRDefault="00B74A31" w:rsidP="00B74A31">
            <w:pPr>
              <w:rPr>
                <w:b/>
                <w:color w:val="00B050"/>
              </w:rPr>
            </w:pPr>
            <w:r>
              <w:rPr>
                <w:b/>
                <w:color w:val="00B050"/>
              </w:rPr>
              <w:t>- in RRC container: RVQoE metrics configured at the UE</w:t>
            </w:r>
          </w:p>
          <w:p w14:paraId="6FF53A1B" w14:textId="58811A6E" w:rsidR="00B74A31" w:rsidRDefault="00B74A31" w:rsidP="00B74A31">
            <w:r>
              <w:rPr>
                <w:szCs w:val="22"/>
              </w:rPr>
              <w:t xml:space="preserve">One </w:t>
            </w:r>
            <w:r w:rsidRPr="00E03574">
              <w:rPr>
                <w:szCs w:val="22"/>
              </w:rPr>
              <w:t>question</w:t>
            </w:r>
            <w:r>
              <w:rPr>
                <w:szCs w:val="22"/>
              </w:rPr>
              <w:t>:</w:t>
            </w:r>
            <w:r w:rsidRPr="00E03574">
              <w:rPr>
                <w:szCs w:val="22"/>
              </w:rPr>
              <w:t xml:space="preserve"> </w:t>
            </w:r>
            <w:r>
              <w:rPr>
                <w:szCs w:val="22"/>
              </w:rPr>
              <w:t>why o</w:t>
            </w:r>
            <w:r w:rsidRPr="00E03574">
              <w:rPr>
                <w:szCs w:val="22"/>
              </w:rPr>
              <w:t>nly at mobility, what about RLF recovery?</w:t>
            </w:r>
          </w:p>
        </w:tc>
      </w:tr>
      <w:tr w:rsidR="00B74A31" w14:paraId="33CBE05C" w14:textId="77777777">
        <w:tc>
          <w:tcPr>
            <w:tcW w:w="1399" w:type="dxa"/>
            <w:shd w:val="clear" w:color="auto" w:fill="auto"/>
          </w:tcPr>
          <w:p w14:paraId="6282BDDD" w14:textId="77777777" w:rsidR="00B74A31" w:rsidRDefault="00B74A31" w:rsidP="00B74A31">
            <w:pPr>
              <w:rPr>
                <w:rFonts w:eastAsiaTheme="minorEastAsia"/>
                <w:b/>
                <w:bCs/>
                <w:lang w:eastAsia="zh-CN"/>
              </w:rPr>
            </w:pPr>
            <w:r>
              <w:rPr>
                <w:rFonts w:eastAsiaTheme="minorEastAsia" w:hint="eastAsia"/>
                <w:b/>
                <w:bCs/>
                <w:lang w:eastAsia="zh-CN"/>
              </w:rPr>
              <w:t>ZTE</w:t>
            </w:r>
          </w:p>
        </w:tc>
        <w:tc>
          <w:tcPr>
            <w:tcW w:w="7799" w:type="dxa"/>
            <w:shd w:val="clear" w:color="auto" w:fill="auto"/>
          </w:tcPr>
          <w:p w14:paraId="4CBAC2B1" w14:textId="77777777" w:rsidR="00B74A31" w:rsidRDefault="00B74A31" w:rsidP="00B74A31">
            <w:pPr>
              <w:rPr>
                <w:rFonts w:eastAsiaTheme="minorEastAsia"/>
                <w:b/>
                <w:bCs/>
                <w:lang w:eastAsia="zh-CN"/>
              </w:rPr>
            </w:pPr>
            <w:r>
              <w:t xml:space="preserve">Agree with </w:t>
            </w:r>
            <w:r>
              <w:rPr>
                <w:rFonts w:eastAsia="宋体" w:hint="eastAsia"/>
                <w:lang w:eastAsia="zh-CN"/>
              </w:rPr>
              <w:t xml:space="preserve">the </w:t>
            </w:r>
            <w:r>
              <w:t xml:space="preserve">rewording. </w:t>
            </w:r>
          </w:p>
        </w:tc>
      </w:tr>
      <w:tr w:rsidR="00B74A31" w14:paraId="2E0F3EFA" w14:textId="77777777">
        <w:trPr>
          <w:trHeight w:val="56"/>
        </w:trPr>
        <w:tc>
          <w:tcPr>
            <w:tcW w:w="1399" w:type="dxa"/>
            <w:shd w:val="clear" w:color="auto" w:fill="auto"/>
          </w:tcPr>
          <w:p w14:paraId="2F6AFE04" w14:textId="77777777" w:rsidR="00B74A31" w:rsidRPr="00BE530B" w:rsidRDefault="00B74A31" w:rsidP="00B74A31">
            <w:pPr>
              <w:rPr>
                <w:rFonts w:eastAsiaTheme="minorEastAsia"/>
                <w:lang w:eastAsia="zh-CN"/>
              </w:rPr>
            </w:pPr>
            <w:r>
              <w:rPr>
                <w:rFonts w:eastAsiaTheme="minorEastAsia" w:hint="eastAsia"/>
                <w:lang w:eastAsia="zh-CN"/>
              </w:rPr>
              <w:t xml:space="preserve">CATT </w:t>
            </w:r>
          </w:p>
        </w:tc>
        <w:tc>
          <w:tcPr>
            <w:tcW w:w="7799" w:type="dxa"/>
            <w:shd w:val="clear" w:color="auto" w:fill="auto"/>
          </w:tcPr>
          <w:p w14:paraId="369FBC11" w14:textId="77777777" w:rsidR="00B74A31" w:rsidRDefault="00B74A31" w:rsidP="00B74A31">
            <w:pPr>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original</w:t>
            </w:r>
            <w:r>
              <w:rPr>
                <w:rFonts w:eastAsiaTheme="minorEastAsia" w:hint="eastAsia"/>
                <w:lang w:eastAsia="zh-CN"/>
              </w:rPr>
              <w:t xml:space="preserve"> P6 is WA. So if we use Nokia</w:t>
            </w:r>
            <w:r>
              <w:rPr>
                <w:rFonts w:eastAsiaTheme="minorEastAsia"/>
                <w:lang w:eastAsia="zh-CN"/>
              </w:rPr>
              <w:t>’</w:t>
            </w:r>
            <w:r>
              <w:rPr>
                <w:rFonts w:eastAsiaTheme="minorEastAsia" w:hint="eastAsia"/>
                <w:lang w:eastAsia="zh-CN"/>
              </w:rPr>
              <w:t xml:space="preserve">s style, </w:t>
            </w:r>
            <w:r>
              <w:rPr>
                <w:rFonts w:eastAsiaTheme="minorEastAsia"/>
                <w:lang w:eastAsia="zh-CN"/>
              </w:rPr>
              <w:t>the</w:t>
            </w:r>
            <w:r>
              <w:rPr>
                <w:rFonts w:eastAsiaTheme="minorEastAsia" w:hint="eastAsia"/>
                <w:lang w:eastAsia="zh-CN"/>
              </w:rPr>
              <w:t xml:space="preserve"> second bullet should add WA because we don</w:t>
            </w:r>
            <w:r>
              <w:rPr>
                <w:rFonts w:eastAsiaTheme="minorEastAsia"/>
                <w:lang w:eastAsia="zh-CN"/>
              </w:rPr>
              <w:t>’</w:t>
            </w:r>
            <w:r>
              <w:rPr>
                <w:rFonts w:eastAsiaTheme="minorEastAsia" w:hint="eastAsia"/>
                <w:lang w:eastAsia="zh-CN"/>
              </w:rPr>
              <w:t xml:space="preserve">t get </w:t>
            </w:r>
            <w:r>
              <w:rPr>
                <w:rFonts w:eastAsiaTheme="minorEastAsia"/>
                <w:lang w:eastAsia="zh-CN"/>
              </w:rPr>
              <w:t>agreement on</w:t>
            </w:r>
            <w:r>
              <w:rPr>
                <w:rFonts w:eastAsiaTheme="minorEastAsia" w:hint="eastAsia"/>
                <w:lang w:eastAsia="zh-CN"/>
              </w:rPr>
              <w:t xml:space="preserve"> this.</w:t>
            </w:r>
          </w:p>
          <w:p w14:paraId="28FE9F22" w14:textId="77777777" w:rsidR="00B74A31" w:rsidRDefault="00B74A31" w:rsidP="00B74A31">
            <w:pPr>
              <w:rPr>
                <w:b/>
                <w:color w:val="00B050"/>
              </w:rPr>
            </w:pPr>
            <w:r>
              <w:rPr>
                <w:b/>
                <w:color w:val="00B050"/>
              </w:rPr>
              <w:t xml:space="preserve">P5: During handover preparation, source NG-RAN node sends to the target NG-RAN node: </w:t>
            </w:r>
          </w:p>
          <w:p w14:paraId="4B2BB5B7" w14:textId="77777777" w:rsidR="00B74A31" w:rsidRDefault="00B74A31" w:rsidP="00B74A31">
            <w:pPr>
              <w:rPr>
                <w:b/>
                <w:color w:val="00B050"/>
              </w:rPr>
            </w:pPr>
            <w:r>
              <w:rPr>
                <w:b/>
                <w:color w:val="00B050"/>
              </w:rPr>
              <w:t xml:space="preserve">- available RVQoE metrics (received as part of QMC configuration), in </w:t>
            </w:r>
            <w:r>
              <w:rPr>
                <w:b/>
                <w:color w:val="00B050"/>
              </w:rPr>
              <w:lastRenderedPageBreak/>
              <w:t xml:space="preserve">XnAP/NGAP encoded IEs;  </w:t>
            </w:r>
          </w:p>
          <w:p w14:paraId="66E70991" w14:textId="77777777" w:rsidR="00B74A31" w:rsidRDefault="00B74A31" w:rsidP="00B74A31">
            <w:pPr>
              <w:rPr>
                <w:rFonts w:eastAsiaTheme="minorEastAsia"/>
                <w:lang w:eastAsia="zh-CN"/>
              </w:rPr>
            </w:pPr>
            <w:r>
              <w:rPr>
                <w:b/>
                <w:color w:val="00B050"/>
              </w:rPr>
              <w:t xml:space="preserve">- </w:t>
            </w:r>
            <w:r>
              <w:rPr>
                <w:rFonts w:eastAsiaTheme="minorEastAsia" w:hint="eastAsia"/>
                <w:b/>
                <w:color w:val="00B050"/>
                <w:lang w:eastAsia="zh-CN"/>
              </w:rPr>
              <w:t xml:space="preserve">(WA) </w:t>
            </w:r>
            <w:r>
              <w:rPr>
                <w:b/>
                <w:color w:val="00B050"/>
              </w:rPr>
              <w:t>RVQoE metrics configured at the UE, in RRC container</w:t>
            </w:r>
          </w:p>
          <w:p w14:paraId="4866E295" w14:textId="77777777" w:rsidR="00B74A31" w:rsidRPr="00BE530B" w:rsidRDefault="00B74A31" w:rsidP="00B74A31">
            <w:pPr>
              <w:rPr>
                <w:rFonts w:eastAsiaTheme="minorEastAsia"/>
                <w:lang w:eastAsia="zh-CN"/>
              </w:rPr>
            </w:pPr>
          </w:p>
        </w:tc>
      </w:tr>
      <w:tr w:rsidR="00B74A31" w14:paraId="1255CB1D" w14:textId="77777777">
        <w:trPr>
          <w:trHeight w:val="56"/>
        </w:trPr>
        <w:tc>
          <w:tcPr>
            <w:tcW w:w="1399" w:type="dxa"/>
            <w:shd w:val="clear" w:color="auto" w:fill="auto"/>
          </w:tcPr>
          <w:p w14:paraId="19EFD64A" w14:textId="77777777" w:rsidR="00B74A31" w:rsidRDefault="00B74A31" w:rsidP="00B74A31"/>
        </w:tc>
        <w:tc>
          <w:tcPr>
            <w:tcW w:w="7799" w:type="dxa"/>
            <w:shd w:val="clear" w:color="auto" w:fill="auto"/>
          </w:tcPr>
          <w:p w14:paraId="20FC83B7" w14:textId="77777777" w:rsidR="00B74A31" w:rsidRDefault="00B74A31" w:rsidP="00B74A31"/>
        </w:tc>
      </w:tr>
    </w:tbl>
    <w:p w14:paraId="005DE3E4" w14:textId="77777777" w:rsidR="00FF4F2C" w:rsidRDefault="00FF4F2C"/>
    <w:p w14:paraId="2CFC58D4" w14:textId="77777777" w:rsidR="00FF4F2C" w:rsidRDefault="00BE530B">
      <w:pPr>
        <w:pStyle w:val="2"/>
        <w:rPr>
          <w:lang w:eastAsia="zh-CN"/>
        </w:rPr>
      </w:pPr>
      <w:r>
        <w:rPr>
          <w:lang w:eastAsia="zh-CN"/>
        </w:rPr>
        <w:t xml:space="preserve">Discussion for </w:t>
      </w:r>
      <w:r>
        <w:rPr>
          <w:rFonts w:eastAsia="宋体"/>
          <w:lang w:eastAsia="zh-CN"/>
        </w:rPr>
        <w:t>P10 to P13</w:t>
      </w:r>
    </w:p>
    <w:p w14:paraId="67E87CEE" w14:textId="77777777" w:rsidR="00FF4F2C" w:rsidRDefault="00BE530B">
      <w:pPr>
        <w:rPr>
          <w:b/>
          <w:lang w:eastAsia="zh-CN"/>
        </w:rPr>
      </w:pPr>
      <w:r>
        <w:rPr>
          <w:b/>
          <w:color w:val="00B050"/>
        </w:rPr>
        <w:t>Proposal 10: RAN visible QoE reports and legacy QoE reports should use different periodicity, the reporting periodicity can be ms120, ms240, ms480, ms640, ms1024, ms2048, FFS for ms5120, ms10240, ms20480, ms40960, min1, min6, min12, min30, min60.</w:t>
      </w:r>
    </w:p>
    <w:p w14:paraId="5D0D9C5D" w14:textId="77777777" w:rsidR="00FF4F2C" w:rsidRDefault="00BE530B">
      <w:pPr>
        <w:rPr>
          <w:b/>
          <w:lang w:eastAsia="zh-CN"/>
        </w:rPr>
      </w:pPr>
      <w:r>
        <w:rPr>
          <w:b/>
          <w:lang w:eastAsia="zh-CN"/>
        </w:rPr>
        <w:t>Q2: Please let me know if any comments on proposal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5EA2A5E6" w14:textId="77777777">
        <w:tc>
          <w:tcPr>
            <w:tcW w:w="1399" w:type="dxa"/>
            <w:shd w:val="clear" w:color="auto" w:fill="auto"/>
          </w:tcPr>
          <w:p w14:paraId="6E3476D2" w14:textId="77777777" w:rsidR="00FF4F2C" w:rsidRDefault="00BE530B">
            <w:pPr>
              <w:rPr>
                <w:b/>
                <w:bCs/>
              </w:rPr>
            </w:pPr>
            <w:r>
              <w:rPr>
                <w:b/>
                <w:bCs/>
              </w:rPr>
              <w:t>Company</w:t>
            </w:r>
          </w:p>
        </w:tc>
        <w:tc>
          <w:tcPr>
            <w:tcW w:w="7799" w:type="dxa"/>
            <w:shd w:val="clear" w:color="auto" w:fill="auto"/>
          </w:tcPr>
          <w:p w14:paraId="6DBF4ABA" w14:textId="77777777" w:rsidR="00FF4F2C" w:rsidRDefault="00BE530B">
            <w:pPr>
              <w:rPr>
                <w:b/>
                <w:bCs/>
              </w:rPr>
            </w:pPr>
            <w:r>
              <w:rPr>
                <w:b/>
                <w:bCs/>
              </w:rPr>
              <w:t>Comment</w:t>
            </w:r>
          </w:p>
        </w:tc>
      </w:tr>
      <w:tr w:rsidR="00FF4F2C" w14:paraId="785192ED" w14:textId="77777777">
        <w:tc>
          <w:tcPr>
            <w:tcW w:w="1399" w:type="dxa"/>
            <w:shd w:val="clear" w:color="auto" w:fill="auto"/>
          </w:tcPr>
          <w:p w14:paraId="20C34ACA" w14:textId="77777777" w:rsidR="00FF4F2C" w:rsidRDefault="00BE530B">
            <w:pPr>
              <w:rPr>
                <w:rFonts w:eastAsiaTheme="minorEastAsia"/>
                <w:bCs/>
                <w:lang w:eastAsia="zh-CN"/>
              </w:rPr>
            </w:pPr>
            <w:r>
              <w:rPr>
                <w:rFonts w:eastAsiaTheme="minorEastAsia"/>
                <w:bCs/>
                <w:lang w:eastAsia="zh-CN"/>
              </w:rPr>
              <w:t>Nokia</w:t>
            </w:r>
          </w:p>
        </w:tc>
        <w:tc>
          <w:tcPr>
            <w:tcW w:w="7799" w:type="dxa"/>
            <w:shd w:val="clear" w:color="auto" w:fill="auto"/>
          </w:tcPr>
          <w:p w14:paraId="7F18DFE0" w14:textId="77777777" w:rsidR="00FF4F2C" w:rsidRDefault="00BE530B">
            <w:pPr>
              <w:rPr>
                <w:rFonts w:eastAsiaTheme="minorEastAsia"/>
                <w:bCs/>
                <w:lang w:eastAsia="zh-CN"/>
              </w:rPr>
            </w:pPr>
            <w:r>
              <w:rPr>
                <w:rFonts w:eastAsiaTheme="minorEastAsia"/>
                <w:bCs/>
                <w:lang w:eastAsia="zh-CN"/>
              </w:rPr>
              <w:t xml:space="preserve">not needed in Rel-17. </w:t>
            </w:r>
          </w:p>
        </w:tc>
      </w:tr>
      <w:tr w:rsidR="00FF4F2C" w14:paraId="49F93F5F" w14:textId="77777777">
        <w:tc>
          <w:tcPr>
            <w:tcW w:w="1399" w:type="dxa"/>
            <w:shd w:val="clear" w:color="auto" w:fill="auto"/>
          </w:tcPr>
          <w:p w14:paraId="6C7E865B" w14:textId="77777777" w:rsidR="00FF4F2C" w:rsidRDefault="00BE530B">
            <w:pPr>
              <w:rPr>
                <w:rFonts w:eastAsiaTheme="minorEastAsia"/>
                <w:lang w:eastAsia="zh-CN"/>
              </w:rPr>
            </w:pPr>
            <w:r>
              <w:rPr>
                <w:rFonts w:eastAsiaTheme="minorEastAsia"/>
                <w:lang w:eastAsia="zh-CN"/>
              </w:rPr>
              <w:t>Qualcomm</w:t>
            </w:r>
          </w:p>
        </w:tc>
        <w:tc>
          <w:tcPr>
            <w:tcW w:w="7799" w:type="dxa"/>
            <w:shd w:val="clear" w:color="auto" w:fill="auto"/>
          </w:tcPr>
          <w:p w14:paraId="4CF53F6D" w14:textId="77777777" w:rsidR="00FF4F2C" w:rsidRDefault="00BE530B">
            <w:pPr>
              <w:rPr>
                <w:rFonts w:eastAsiaTheme="minorEastAsia"/>
                <w:lang w:eastAsia="zh-CN"/>
              </w:rPr>
            </w:pPr>
            <w:r>
              <w:rPr>
                <w:rFonts w:eastAsiaTheme="minorEastAsia"/>
                <w:lang w:eastAsia="zh-CN"/>
              </w:rPr>
              <w:t>Not critical, but OK to consider this in Rel-17 if there is majority view to support this.</w:t>
            </w:r>
          </w:p>
          <w:p w14:paraId="778F27DD" w14:textId="77777777" w:rsidR="00FF4F2C" w:rsidRDefault="00BE530B">
            <w:pPr>
              <w:rPr>
                <w:rFonts w:eastAsiaTheme="minorEastAsia"/>
                <w:lang w:eastAsia="zh-CN"/>
              </w:rPr>
            </w:pPr>
            <w:r>
              <w:rPr>
                <w:rFonts w:eastAsiaTheme="minorEastAsia"/>
                <w:lang w:eastAsia="zh-CN"/>
              </w:rPr>
              <w:t xml:space="preserve">But we definitely don’t need such large reporting periodicity for RVQoE as the ones in FFS, if we are focusing on “real time” optimizations. We propose to remove the FFS part and only keep the other values. </w:t>
            </w:r>
          </w:p>
        </w:tc>
      </w:tr>
      <w:tr w:rsidR="00B74A31" w14:paraId="3BC4E441" w14:textId="77777777">
        <w:tc>
          <w:tcPr>
            <w:tcW w:w="1399" w:type="dxa"/>
            <w:shd w:val="clear" w:color="auto" w:fill="auto"/>
          </w:tcPr>
          <w:p w14:paraId="76ACC94A" w14:textId="35D972ED" w:rsidR="00B74A31" w:rsidRDefault="00B74A31" w:rsidP="00B74A31">
            <w:pPr>
              <w:rPr>
                <w:rFonts w:eastAsiaTheme="minorEastAsia"/>
                <w:lang w:eastAsia="zh-CN"/>
              </w:rPr>
            </w:pPr>
            <w:r>
              <w:rPr>
                <w:rFonts w:eastAsia="宋体"/>
                <w:b/>
                <w:bCs/>
                <w:lang w:eastAsia="zh-CN"/>
              </w:rPr>
              <w:t>Ericsson</w:t>
            </w:r>
          </w:p>
        </w:tc>
        <w:tc>
          <w:tcPr>
            <w:tcW w:w="7799" w:type="dxa"/>
            <w:shd w:val="clear" w:color="auto" w:fill="auto"/>
          </w:tcPr>
          <w:p w14:paraId="5DB31F4E" w14:textId="721AB115" w:rsidR="00B74A31" w:rsidRDefault="00B74A31" w:rsidP="00B74A31">
            <w:pPr>
              <w:rPr>
                <w:rFonts w:eastAsiaTheme="minorEastAsia"/>
                <w:lang w:eastAsia="zh-CN"/>
              </w:rPr>
            </w:pPr>
            <w:r w:rsidRPr="009C1DDB">
              <w:rPr>
                <w:rFonts w:eastAsiaTheme="minorEastAsia"/>
                <w:b/>
                <w:bCs/>
                <w:lang w:eastAsia="zh-CN"/>
              </w:rPr>
              <w:t>We support</w:t>
            </w:r>
            <w:r>
              <w:rPr>
                <w:rFonts w:eastAsiaTheme="minorEastAsia"/>
                <w:lang w:eastAsia="zh-CN"/>
              </w:rPr>
              <w:t xml:space="preserve"> this, as explained earlier.</w:t>
            </w:r>
          </w:p>
        </w:tc>
      </w:tr>
      <w:tr w:rsidR="00B74A31" w14:paraId="3A3E07D2" w14:textId="77777777">
        <w:tc>
          <w:tcPr>
            <w:tcW w:w="1399" w:type="dxa"/>
            <w:shd w:val="clear" w:color="auto" w:fill="auto"/>
          </w:tcPr>
          <w:p w14:paraId="7A01038A" w14:textId="77777777" w:rsidR="00B74A31" w:rsidRDefault="00B74A31" w:rsidP="00B74A31">
            <w:pPr>
              <w:rPr>
                <w:rFonts w:eastAsiaTheme="minorEastAsia"/>
                <w:lang w:eastAsia="zh-CN"/>
              </w:rPr>
            </w:pPr>
            <w:r>
              <w:rPr>
                <w:rFonts w:eastAsiaTheme="minorEastAsia" w:hint="eastAsia"/>
                <w:lang w:eastAsia="zh-CN"/>
              </w:rPr>
              <w:t>ZTE</w:t>
            </w:r>
          </w:p>
        </w:tc>
        <w:tc>
          <w:tcPr>
            <w:tcW w:w="7799" w:type="dxa"/>
            <w:shd w:val="clear" w:color="auto" w:fill="auto"/>
          </w:tcPr>
          <w:p w14:paraId="13F1B1C8" w14:textId="77777777" w:rsidR="00B74A31" w:rsidRDefault="00B74A31" w:rsidP="00B74A31">
            <w:pPr>
              <w:rPr>
                <w:rFonts w:eastAsiaTheme="minorEastAsia"/>
                <w:lang w:eastAsia="zh-CN"/>
              </w:rPr>
            </w:pPr>
            <w:r>
              <w:rPr>
                <w:rFonts w:eastAsiaTheme="minorEastAsia" w:hint="eastAsia"/>
                <w:lang w:eastAsia="zh-CN"/>
              </w:rPr>
              <w:t>Not needed in Rel-17. We still don</w:t>
            </w:r>
            <w:r>
              <w:rPr>
                <w:rFonts w:eastAsiaTheme="minorEastAsia"/>
                <w:lang w:eastAsia="zh-CN"/>
              </w:rPr>
              <w:t>’</w:t>
            </w:r>
            <w:r>
              <w:rPr>
                <w:rFonts w:eastAsiaTheme="minorEastAsia" w:hint="eastAsia"/>
                <w:lang w:eastAsia="zh-CN"/>
              </w:rPr>
              <w:t>t see the necessity to introduce so many periodicities for RVQoE, which would put too much load on SA4 and RAN2, considering we don</w:t>
            </w:r>
            <w:r>
              <w:rPr>
                <w:rFonts w:eastAsiaTheme="minorEastAsia"/>
                <w:lang w:eastAsia="zh-CN"/>
              </w:rPr>
              <w:t>’</w:t>
            </w:r>
            <w:r>
              <w:rPr>
                <w:rFonts w:eastAsiaTheme="minorEastAsia" w:hint="eastAsia"/>
                <w:lang w:eastAsia="zh-CN"/>
              </w:rPr>
              <w:t>t have much time left. We are fine to further consider this in Rel-18.</w:t>
            </w:r>
          </w:p>
        </w:tc>
      </w:tr>
      <w:tr w:rsidR="00B74A31" w14:paraId="7C256B0A" w14:textId="77777777">
        <w:trPr>
          <w:trHeight w:val="56"/>
        </w:trPr>
        <w:tc>
          <w:tcPr>
            <w:tcW w:w="1399" w:type="dxa"/>
            <w:shd w:val="clear" w:color="auto" w:fill="auto"/>
          </w:tcPr>
          <w:p w14:paraId="78BEC5AC" w14:textId="77777777" w:rsidR="00B74A31" w:rsidRPr="00BE530B" w:rsidRDefault="00B74A31" w:rsidP="00B74A31">
            <w:pPr>
              <w:rPr>
                <w:rFonts w:eastAsiaTheme="minorEastAsia"/>
                <w:lang w:eastAsia="zh-CN"/>
              </w:rPr>
            </w:pPr>
            <w:r>
              <w:rPr>
                <w:rFonts w:eastAsiaTheme="minorEastAsia" w:hint="eastAsia"/>
                <w:lang w:eastAsia="zh-CN"/>
              </w:rPr>
              <w:t>CATT</w:t>
            </w:r>
          </w:p>
        </w:tc>
        <w:tc>
          <w:tcPr>
            <w:tcW w:w="7799" w:type="dxa"/>
            <w:shd w:val="clear" w:color="auto" w:fill="auto"/>
          </w:tcPr>
          <w:p w14:paraId="49B25524" w14:textId="77777777" w:rsidR="00B74A31" w:rsidRDefault="00B74A31" w:rsidP="00B74A31">
            <w:pPr>
              <w:rPr>
                <w:rFonts w:eastAsiaTheme="minorEastAsia"/>
                <w:lang w:eastAsia="zh-CN"/>
              </w:rPr>
            </w:pPr>
            <w:r>
              <w:rPr>
                <w:rFonts w:eastAsiaTheme="minorEastAsia"/>
                <w:lang w:eastAsia="zh-CN"/>
              </w:rPr>
              <w:t>W</w:t>
            </w:r>
            <w:r>
              <w:rPr>
                <w:rFonts w:eastAsiaTheme="minorEastAsia" w:hint="eastAsia"/>
                <w:lang w:eastAsia="zh-CN"/>
              </w:rPr>
              <w:t xml:space="preserve">e should not introduce so many </w:t>
            </w:r>
            <w:r>
              <w:rPr>
                <w:rFonts w:eastAsiaTheme="minorEastAsia"/>
                <w:lang w:eastAsia="zh-CN"/>
              </w:rPr>
              <w:t>values</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keep it as is and discuss in next meeting. </w:t>
            </w:r>
          </w:p>
          <w:p w14:paraId="59791115" w14:textId="77777777" w:rsidR="00B74A31" w:rsidRDefault="00B74A31" w:rsidP="00B74A31">
            <w:pPr>
              <w:rPr>
                <w:rFonts w:eastAsiaTheme="minorEastAsia"/>
                <w:lang w:eastAsia="zh-CN"/>
              </w:rPr>
            </w:pPr>
            <w:r>
              <w:rPr>
                <w:rFonts w:eastAsiaTheme="minorEastAsia"/>
                <w:lang w:eastAsia="zh-CN"/>
              </w:rPr>
              <w:t>O</w:t>
            </w:r>
            <w:r>
              <w:rPr>
                <w:rFonts w:eastAsiaTheme="minorEastAsia" w:hint="eastAsia"/>
                <w:lang w:eastAsia="zh-CN"/>
              </w:rPr>
              <w:t xml:space="preserve">ne question is whether the FFS apply </w:t>
            </w:r>
            <w:r>
              <w:rPr>
                <w:rFonts w:eastAsiaTheme="minorEastAsia"/>
                <w:lang w:eastAsia="zh-CN"/>
              </w:rPr>
              <w:t xml:space="preserve">all the </w:t>
            </w:r>
            <w:r>
              <w:rPr>
                <w:rFonts w:eastAsiaTheme="minorEastAsia" w:hint="eastAsia"/>
                <w:lang w:eastAsia="zh-CN"/>
              </w:rPr>
              <w:t>value after ms5210</w:t>
            </w:r>
          </w:p>
          <w:p w14:paraId="149125A7" w14:textId="77777777" w:rsidR="00B74A31" w:rsidRDefault="00B74A31" w:rsidP="00B74A31">
            <w:pPr>
              <w:rPr>
                <w:rFonts w:eastAsiaTheme="minorEastAsia"/>
                <w:b/>
                <w:color w:val="00B050"/>
                <w:lang w:eastAsia="zh-CN"/>
              </w:rPr>
            </w:pPr>
            <w:r>
              <w:rPr>
                <w:b/>
                <w:color w:val="00B050"/>
              </w:rPr>
              <w:t>FFS for ms5120, ms10240, ms20480, ms40960, min1, min6, min12, min30, min60</w:t>
            </w:r>
          </w:p>
          <w:p w14:paraId="1F5E3509" w14:textId="77777777" w:rsidR="00B74A31" w:rsidRPr="00BE530B" w:rsidRDefault="00B74A31" w:rsidP="00B74A31">
            <w:pPr>
              <w:rPr>
                <w:rFonts w:eastAsiaTheme="minorEastAsia"/>
                <w:lang w:eastAsia="zh-CN"/>
              </w:rPr>
            </w:pPr>
            <w:r w:rsidRPr="00BE530B">
              <w:rPr>
                <w:rFonts w:eastAsiaTheme="minorEastAsia"/>
                <w:lang w:eastAsia="zh-CN"/>
              </w:rPr>
              <w:t>M</w:t>
            </w:r>
            <w:r w:rsidRPr="00BE530B">
              <w:rPr>
                <w:rFonts w:eastAsiaTheme="minorEastAsia" w:hint="eastAsia"/>
                <w:lang w:eastAsia="zh-CN"/>
              </w:rPr>
              <w:t xml:space="preserve">ay change to   </w:t>
            </w:r>
            <w:r>
              <w:rPr>
                <w:b/>
                <w:color w:val="00B050"/>
              </w:rPr>
              <w:t>FFS</w:t>
            </w:r>
            <w:r>
              <w:rPr>
                <w:rFonts w:eastAsiaTheme="minorEastAsia" w:hint="eastAsia"/>
                <w:b/>
                <w:color w:val="00B050"/>
                <w:lang w:eastAsia="zh-CN"/>
              </w:rPr>
              <w:t xml:space="preserve"> for (</w:t>
            </w:r>
            <w:r>
              <w:rPr>
                <w:b/>
                <w:color w:val="00B050"/>
              </w:rPr>
              <w:t>ms5120, ms10240, ms20480, ms40960, min1, min6, min12, min30, min60</w:t>
            </w:r>
            <w:r>
              <w:rPr>
                <w:rFonts w:eastAsiaTheme="minorEastAsia" w:hint="eastAsia"/>
                <w:b/>
                <w:color w:val="00B050"/>
                <w:lang w:eastAsia="zh-CN"/>
              </w:rPr>
              <w:t>)</w:t>
            </w:r>
          </w:p>
        </w:tc>
      </w:tr>
      <w:tr w:rsidR="00B74A31" w14:paraId="79A3577B" w14:textId="77777777">
        <w:trPr>
          <w:trHeight w:val="56"/>
        </w:trPr>
        <w:tc>
          <w:tcPr>
            <w:tcW w:w="1399" w:type="dxa"/>
            <w:shd w:val="clear" w:color="auto" w:fill="auto"/>
          </w:tcPr>
          <w:p w14:paraId="4288577E" w14:textId="77777777" w:rsidR="00B74A31" w:rsidRDefault="00B74A31" w:rsidP="00B74A31"/>
        </w:tc>
        <w:tc>
          <w:tcPr>
            <w:tcW w:w="7799" w:type="dxa"/>
            <w:shd w:val="clear" w:color="auto" w:fill="auto"/>
          </w:tcPr>
          <w:p w14:paraId="0391562B" w14:textId="77777777" w:rsidR="00B74A31" w:rsidRDefault="00B74A31" w:rsidP="00B74A31"/>
        </w:tc>
      </w:tr>
    </w:tbl>
    <w:p w14:paraId="0A5FFBCE" w14:textId="77777777" w:rsidR="00FF4F2C" w:rsidRDefault="00FF4F2C">
      <w:pPr>
        <w:rPr>
          <w:rFonts w:eastAsiaTheme="minorEastAsia"/>
          <w:b/>
          <w:lang w:eastAsia="zh-CN"/>
        </w:rPr>
      </w:pPr>
    </w:p>
    <w:p w14:paraId="1F4BB387" w14:textId="77777777" w:rsidR="00FF4F2C" w:rsidRDefault="00BE530B">
      <w:pPr>
        <w:rPr>
          <w:rFonts w:eastAsiaTheme="minorEastAsia"/>
          <w:b/>
          <w:lang w:eastAsia="zh-CN"/>
        </w:rPr>
      </w:pPr>
      <w:r>
        <w:rPr>
          <w:b/>
          <w:color w:val="00B050"/>
        </w:rPr>
        <w:t>Proposal 11: RAN visible QoE report need to pause/resume when RAN overload.</w:t>
      </w:r>
    </w:p>
    <w:p w14:paraId="36330388" w14:textId="77777777" w:rsidR="00FF4F2C" w:rsidRDefault="00BE530B">
      <w:pPr>
        <w:rPr>
          <w:b/>
          <w:lang w:eastAsia="zh-CN"/>
        </w:rPr>
      </w:pPr>
      <w:r>
        <w:rPr>
          <w:b/>
          <w:lang w:eastAsia="zh-CN"/>
        </w:rPr>
        <w:t>Q3: Please let me know if any comments on proposal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3659851E" w14:textId="77777777">
        <w:tc>
          <w:tcPr>
            <w:tcW w:w="1399" w:type="dxa"/>
            <w:shd w:val="clear" w:color="auto" w:fill="auto"/>
          </w:tcPr>
          <w:p w14:paraId="5E1B48CE" w14:textId="77777777" w:rsidR="00FF4F2C" w:rsidRDefault="00BE530B">
            <w:pPr>
              <w:rPr>
                <w:b/>
                <w:bCs/>
              </w:rPr>
            </w:pPr>
            <w:r>
              <w:rPr>
                <w:b/>
                <w:bCs/>
              </w:rPr>
              <w:t>Company</w:t>
            </w:r>
          </w:p>
        </w:tc>
        <w:tc>
          <w:tcPr>
            <w:tcW w:w="7799" w:type="dxa"/>
            <w:shd w:val="clear" w:color="auto" w:fill="auto"/>
          </w:tcPr>
          <w:p w14:paraId="57C4DCDA" w14:textId="77777777" w:rsidR="00FF4F2C" w:rsidRDefault="00BE530B">
            <w:pPr>
              <w:rPr>
                <w:b/>
                <w:bCs/>
              </w:rPr>
            </w:pPr>
            <w:r>
              <w:rPr>
                <w:b/>
                <w:bCs/>
              </w:rPr>
              <w:t>Comment</w:t>
            </w:r>
          </w:p>
        </w:tc>
      </w:tr>
      <w:tr w:rsidR="00FF4F2C" w14:paraId="508A6F1E" w14:textId="77777777">
        <w:tc>
          <w:tcPr>
            <w:tcW w:w="1399" w:type="dxa"/>
            <w:shd w:val="clear" w:color="auto" w:fill="auto"/>
          </w:tcPr>
          <w:p w14:paraId="23549549" w14:textId="77777777" w:rsidR="00FF4F2C" w:rsidRDefault="00BE530B">
            <w:pPr>
              <w:rPr>
                <w:rFonts w:eastAsiaTheme="minorEastAsia"/>
                <w:bCs/>
                <w:lang w:eastAsia="zh-CN"/>
              </w:rPr>
            </w:pPr>
            <w:r>
              <w:rPr>
                <w:rFonts w:eastAsiaTheme="minorEastAsia"/>
                <w:bCs/>
                <w:lang w:eastAsia="zh-CN"/>
              </w:rPr>
              <w:t>Nokia</w:t>
            </w:r>
          </w:p>
        </w:tc>
        <w:tc>
          <w:tcPr>
            <w:tcW w:w="7799" w:type="dxa"/>
            <w:shd w:val="clear" w:color="auto" w:fill="auto"/>
          </w:tcPr>
          <w:p w14:paraId="7EEFCCA2" w14:textId="77777777" w:rsidR="00FF4F2C" w:rsidRDefault="00BE530B">
            <w:pPr>
              <w:rPr>
                <w:rFonts w:eastAsiaTheme="minorEastAsia"/>
                <w:bCs/>
                <w:lang w:eastAsia="zh-CN"/>
              </w:rPr>
            </w:pPr>
            <w:r>
              <w:rPr>
                <w:rFonts w:eastAsiaTheme="minorEastAsia"/>
                <w:bCs/>
                <w:lang w:eastAsia="zh-CN"/>
              </w:rPr>
              <w:t>yes</w:t>
            </w:r>
          </w:p>
        </w:tc>
      </w:tr>
      <w:tr w:rsidR="00FF4F2C" w14:paraId="780C04E6" w14:textId="77777777">
        <w:tc>
          <w:tcPr>
            <w:tcW w:w="1399" w:type="dxa"/>
            <w:shd w:val="clear" w:color="auto" w:fill="auto"/>
          </w:tcPr>
          <w:p w14:paraId="69D5ACEF" w14:textId="77777777" w:rsidR="00FF4F2C" w:rsidRDefault="00BE530B">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lang w:eastAsia="zh-CN"/>
              </w:rPr>
              <w:lastRenderedPageBreak/>
              <w:t>Unicom</w:t>
            </w:r>
          </w:p>
        </w:tc>
        <w:tc>
          <w:tcPr>
            <w:tcW w:w="7799" w:type="dxa"/>
            <w:shd w:val="clear" w:color="auto" w:fill="auto"/>
          </w:tcPr>
          <w:p w14:paraId="45584143" w14:textId="77777777" w:rsidR="00FF4F2C" w:rsidRDefault="00BE530B">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 am sorry to miss “not” in the proposal 11, the following is proposed in Phase-I </w:t>
            </w:r>
            <w:r>
              <w:rPr>
                <w:rFonts w:eastAsiaTheme="minorEastAsia"/>
                <w:lang w:eastAsia="zh-CN"/>
              </w:rPr>
              <w:lastRenderedPageBreak/>
              <w:t>second round discussion:</w:t>
            </w:r>
          </w:p>
          <w:p w14:paraId="65CC8B84" w14:textId="77777777" w:rsidR="00FF4F2C" w:rsidRDefault="00BE530B">
            <w:pPr>
              <w:rPr>
                <w:rFonts w:eastAsiaTheme="minorEastAsia"/>
                <w:b/>
                <w:color w:val="0000FF"/>
                <w:lang w:eastAsia="zh-CN"/>
              </w:rPr>
            </w:pPr>
            <w:r>
              <w:rPr>
                <w:rFonts w:eastAsiaTheme="minorEastAsia"/>
                <w:b/>
                <w:color w:val="0000FF"/>
                <w:lang w:eastAsia="zh-CN"/>
              </w:rPr>
              <w:t>Proposal 11: RAN visible QoE report don’t need to pause/resume when RAN overload.</w:t>
            </w:r>
          </w:p>
          <w:p w14:paraId="73114188" w14:textId="77777777" w:rsidR="00FF4F2C" w:rsidRDefault="00BE530B">
            <w:pPr>
              <w:rPr>
                <w:rFonts w:eastAsiaTheme="minorEastAsia"/>
                <w:lang w:eastAsia="zh-CN"/>
              </w:rPr>
            </w:pPr>
            <w:r>
              <w:rPr>
                <w:rFonts w:eastAsiaTheme="minorEastAsia"/>
                <w:lang w:eastAsia="zh-CN"/>
              </w:rPr>
              <w:t xml:space="preserve">Please companies share your comments according to the above proposal marked in </w:t>
            </w:r>
            <w:r>
              <w:rPr>
                <w:rFonts w:eastAsiaTheme="minorEastAsia"/>
                <w:color w:val="0000FF"/>
                <w:lang w:eastAsia="zh-CN"/>
              </w:rPr>
              <w:t xml:space="preserve">blue. </w:t>
            </w:r>
            <w:r>
              <w:rPr>
                <w:rFonts w:eastAsiaTheme="minorEastAsia"/>
                <w:lang w:eastAsia="zh-CN"/>
              </w:rPr>
              <w:t>Sorry for the confusion.</w:t>
            </w:r>
          </w:p>
        </w:tc>
      </w:tr>
      <w:tr w:rsidR="00FF4F2C" w14:paraId="55696388" w14:textId="77777777">
        <w:tc>
          <w:tcPr>
            <w:tcW w:w="1399" w:type="dxa"/>
            <w:shd w:val="clear" w:color="auto" w:fill="auto"/>
          </w:tcPr>
          <w:p w14:paraId="0024ED8F" w14:textId="77777777" w:rsidR="00FF4F2C" w:rsidRDefault="00BE530B">
            <w:pPr>
              <w:rPr>
                <w:rFonts w:eastAsiaTheme="minorEastAsia"/>
                <w:b/>
                <w:bCs/>
                <w:lang w:eastAsia="zh-CN"/>
              </w:rPr>
            </w:pPr>
            <w:r>
              <w:rPr>
                <w:rFonts w:eastAsiaTheme="minorEastAsia"/>
                <w:b/>
                <w:bCs/>
                <w:lang w:eastAsia="zh-CN"/>
              </w:rPr>
              <w:lastRenderedPageBreak/>
              <w:t>Qualcomm</w:t>
            </w:r>
          </w:p>
        </w:tc>
        <w:tc>
          <w:tcPr>
            <w:tcW w:w="7799" w:type="dxa"/>
            <w:shd w:val="clear" w:color="auto" w:fill="auto"/>
          </w:tcPr>
          <w:p w14:paraId="23BA401F" w14:textId="77777777" w:rsidR="00FF4F2C" w:rsidRDefault="00BE530B">
            <w:pPr>
              <w:rPr>
                <w:rFonts w:eastAsiaTheme="minorEastAsia"/>
                <w:lang w:eastAsia="zh-CN"/>
              </w:rPr>
            </w:pPr>
            <w:r>
              <w:rPr>
                <w:rFonts w:eastAsiaTheme="minorEastAsia"/>
                <w:lang w:eastAsia="zh-CN"/>
              </w:rPr>
              <w:t xml:space="preserve">RVQoE </w:t>
            </w:r>
            <w:r>
              <w:rPr>
                <w:rFonts w:eastAsiaTheme="minorEastAsia"/>
                <w:b/>
                <w:bCs/>
                <w:lang w:eastAsia="zh-CN"/>
              </w:rPr>
              <w:t>can</w:t>
            </w:r>
            <w:r>
              <w:rPr>
                <w:rFonts w:eastAsiaTheme="minorEastAsia"/>
                <w:lang w:eastAsia="zh-CN"/>
              </w:rPr>
              <w:t xml:space="preserve"> be paused/resumed during RAN overload and we prefer using the same pause/resume flag of legacy QoE to pause/resume RVQoE as well.</w:t>
            </w:r>
          </w:p>
          <w:p w14:paraId="3B3AAF71" w14:textId="77777777" w:rsidR="00FF4F2C" w:rsidRDefault="00BE530B">
            <w:pPr>
              <w:rPr>
                <w:rFonts w:eastAsiaTheme="minorEastAsia"/>
                <w:lang w:eastAsia="zh-CN"/>
              </w:rPr>
            </w:pPr>
            <w:r>
              <w:rPr>
                <w:rFonts w:eastAsiaTheme="minorEastAsia"/>
                <w:lang w:eastAsia="zh-CN"/>
              </w:rPr>
              <w:t>If we allow no pause/resume of RVQoE, then we are bringing more complexities in the AT commands e.g., UE APP needs to continue providing RVQoE but not legacy QoE to UE AS upon pause indication.</w:t>
            </w:r>
          </w:p>
        </w:tc>
      </w:tr>
      <w:tr w:rsidR="00B74A31" w14:paraId="1827F7F5" w14:textId="77777777">
        <w:tc>
          <w:tcPr>
            <w:tcW w:w="1399" w:type="dxa"/>
            <w:shd w:val="clear" w:color="auto" w:fill="auto"/>
          </w:tcPr>
          <w:p w14:paraId="727333BE" w14:textId="53E67DCA" w:rsidR="00B74A31" w:rsidRDefault="00B74A31" w:rsidP="00B74A31">
            <w:pPr>
              <w:rPr>
                <w:rFonts w:eastAsiaTheme="minorEastAsia"/>
                <w:b/>
                <w:bCs/>
                <w:lang w:eastAsia="zh-CN"/>
              </w:rPr>
            </w:pPr>
            <w:r>
              <w:rPr>
                <w:rFonts w:eastAsia="宋体"/>
                <w:b/>
                <w:bCs/>
                <w:lang w:eastAsia="zh-CN"/>
              </w:rPr>
              <w:t>Ericsson</w:t>
            </w:r>
          </w:p>
        </w:tc>
        <w:tc>
          <w:tcPr>
            <w:tcW w:w="7799" w:type="dxa"/>
            <w:shd w:val="clear" w:color="auto" w:fill="auto"/>
          </w:tcPr>
          <w:p w14:paraId="48950685" w14:textId="4C7495DC" w:rsidR="00B74A31" w:rsidRDefault="00B74A31" w:rsidP="00B74A31">
            <w:pPr>
              <w:rPr>
                <w:rFonts w:eastAsiaTheme="minorEastAsia"/>
                <w:lang w:eastAsia="zh-CN"/>
              </w:rPr>
            </w:pPr>
            <w:r>
              <w:rPr>
                <w:rFonts w:eastAsiaTheme="minorEastAsia"/>
                <w:lang w:eastAsia="zh-CN"/>
              </w:rPr>
              <w:t xml:space="preserve">RVQOE reporting </w:t>
            </w:r>
            <w:r w:rsidRPr="005136CE">
              <w:rPr>
                <w:rFonts w:eastAsiaTheme="minorEastAsia"/>
                <w:b/>
                <w:bCs/>
                <w:lang w:eastAsia="zh-CN"/>
              </w:rPr>
              <w:t>should not be paused at overload</w:t>
            </w:r>
            <w:r>
              <w:rPr>
                <w:rFonts w:eastAsiaTheme="minorEastAsia"/>
                <w:lang w:eastAsia="zh-CN"/>
              </w:rPr>
              <w:t>, since overload is one of the most interesting cases for RVQOE.</w:t>
            </w:r>
          </w:p>
        </w:tc>
      </w:tr>
      <w:tr w:rsidR="00B74A31" w14:paraId="0E5A1BBD" w14:textId="77777777">
        <w:trPr>
          <w:trHeight w:val="56"/>
        </w:trPr>
        <w:tc>
          <w:tcPr>
            <w:tcW w:w="1399" w:type="dxa"/>
            <w:shd w:val="clear" w:color="auto" w:fill="auto"/>
          </w:tcPr>
          <w:p w14:paraId="471C3E4F" w14:textId="77777777" w:rsidR="00B74A31" w:rsidRDefault="00B74A31" w:rsidP="00B74A31">
            <w:r>
              <w:t>Nokia</w:t>
            </w:r>
          </w:p>
        </w:tc>
        <w:tc>
          <w:tcPr>
            <w:tcW w:w="7799" w:type="dxa"/>
            <w:shd w:val="clear" w:color="auto" w:fill="auto"/>
          </w:tcPr>
          <w:p w14:paraId="218F37BD" w14:textId="77777777" w:rsidR="00B74A31" w:rsidRDefault="00B74A31" w:rsidP="00B74A31">
            <w:r>
              <w:t>agree with Qualcomm. For the basic framework, it seems simpler that RVQOE follows the same behaviour as normal QMC. It is also up to the RAN if it wishes to select reporting from some UEs even in case of overload, so we believe the simple solution will be sufficient in this release. And of course, the option always exists to analyze overload scenarios based on post-processing / legacy QMC, which may be the most appropriate approach.</w:t>
            </w:r>
          </w:p>
        </w:tc>
      </w:tr>
      <w:tr w:rsidR="00B74A31" w14:paraId="157ED145" w14:textId="77777777">
        <w:trPr>
          <w:trHeight w:val="56"/>
        </w:trPr>
        <w:tc>
          <w:tcPr>
            <w:tcW w:w="1399" w:type="dxa"/>
            <w:shd w:val="clear" w:color="auto" w:fill="auto"/>
          </w:tcPr>
          <w:p w14:paraId="31E6DF7A" w14:textId="77777777" w:rsidR="00B74A31" w:rsidRDefault="00B74A31" w:rsidP="00B74A31">
            <w:pPr>
              <w:rPr>
                <w:rFonts w:eastAsia="宋体"/>
                <w:lang w:eastAsia="zh-CN"/>
              </w:rPr>
            </w:pPr>
            <w:r>
              <w:rPr>
                <w:rFonts w:eastAsia="宋体" w:hint="eastAsia"/>
                <w:lang w:eastAsia="zh-CN"/>
              </w:rPr>
              <w:t>ZTE</w:t>
            </w:r>
          </w:p>
        </w:tc>
        <w:tc>
          <w:tcPr>
            <w:tcW w:w="7799" w:type="dxa"/>
            <w:shd w:val="clear" w:color="auto" w:fill="auto"/>
          </w:tcPr>
          <w:p w14:paraId="01181F8B" w14:textId="77777777" w:rsidR="00B74A31" w:rsidRDefault="00B74A31" w:rsidP="00B74A31">
            <w:pPr>
              <w:rPr>
                <w:rFonts w:eastAsia="宋体"/>
                <w:lang w:eastAsia="zh-CN"/>
              </w:rPr>
            </w:pPr>
            <w:r>
              <w:rPr>
                <w:rFonts w:eastAsia="宋体" w:hint="eastAsia"/>
                <w:lang w:eastAsia="zh-CN"/>
              </w:rPr>
              <w:t xml:space="preserve">RAN can decide whether RVQoE should be pause/resumed. But one thing we share the same view with Qualcomm is that, one pause/resume indication is enough (maybe with a flag to indicate whether RVQoE should be paused), no need to add another indication for RVQoE. </w:t>
            </w:r>
          </w:p>
        </w:tc>
      </w:tr>
      <w:tr w:rsidR="00B74A31" w14:paraId="5E3847AE" w14:textId="77777777">
        <w:trPr>
          <w:trHeight w:val="56"/>
        </w:trPr>
        <w:tc>
          <w:tcPr>
            <w:tcW w:w="1399" w:type="dxa"/>
            <w:shd w:val="clear" w:color="auto" w:fill="auto"/>
          </w:tcPr>
          <w:p w14:paraId="3D2EF944" w14:textId="77777777" w:rsidR="00B74A31" w:rsidRDefault="00B74A31" w:rsidP="00B74A31">
            <w:pPr>
              <w:rPr>
                <w:rFonts w:eastAsia="宋体"/>
                <w:lang w:eastAsia="zh-CN"/>
              </w:rPr>
            </w:pPr>
            <w:r>
              <w:rPr>
                <w:rFonts w:eastAsia="宋体" w:hint="eastAsia"/>
                <w:lang w:eastAsia="zh-CN"/>
              </w:rPr>
              <w:t>CATT</w:t>
            </w:r>
          </w:p>
        </w:tc>
        <w:tc>
          <w:tcPr>
            <w:tcW w:w="7799" w:type="dxa"/>
            <w:shd w:val="clear" w:color="auto" w:fill="auto"/>
          </w:tcPr>
          <w:p w14:paraId="4E1D89B2" w14:textId="77777777" w:rsidR="00B74A31" w:rsidRDefault="00B74A31" w:rsidP="00B74A31">
            <w:pPr>
              <w:rPr>
                <w:rFonts w:eastAsia="宋体"/>
                <w:lang w:eastAsia="zh-CN"/>
              </w:rPr>
            </w:pPr>
            <w:r>
              <w:rPr>
                <w:rFonts w:eastAsia="宋体" w:hint="eastAsia"/>
                <w:lang w:eastAsia="zh-CN"/>
              </w:rPr>
              <w:t xml:space="preserve">We cannot agree </w:t>
            </w:r>
            <w:r>
              <w:rPr>
                <w:rFonts w:eastAsia="宋体"/>
                <w:lang w:eastAsia="zh-CN"/>
              </w:rPr>
              <w:t>the</w:t>
            </w:r>
            <w:r>
              <w:rPr>
                <w:rFonts w:eastAsia="宋体" w:hint="eastAsia"/>
                <w:lang w:eastAsia="zh-CN"/>
              </w:rPr>
              <w:t xml:space="preserve"> </w:t>
            </w:r>
            <w:r>
              <w:rPr>
                <w:rFonts w:eastAsia="宋体"/>
                <w:lang w:eastAsia="zh-CN"/>
              </w:rPr>
              <w:t>“</w:t>
            </w:r>
            <w:r>
              <w:rPr>
                <w:rFonts w:eastAsia="宋体" w:hint="eastAsia"/>
                <w:lang w:eastAsia="zh-CN"/>
              </w:rPr>
              <w:t>not</w:t>
            </w:r>
            <w:r>
              <w:rPr>
                <w:rFonts w:eastAsia="宋体"/>
                <w:lang w:eastAsia="zh-CN"/>
              </w:rPr>
              <w:t>”</w:t>
            </w:r>
            <w:r>
              <w:rPr>
                <w:rFonts w:eastAsia="宋体" w:hint="eastAsia"/>
                <w:lang w:eastAsia="zh-CN"/>
              </w:rPr>
              <w:t xml:space="preserve"> proposal. </w:t>
            </w:r>
            <w:r>
              <w:rPr>
                <w:rFonts w:eastAsia="宋体"/>
                <w:lang w:eastAsia="zh-CN"/>
              </w:rPr>
              <w:t>W</w:t>
            </w:r>
            <w:r>
              <w:rPr>
                <w:rFonts w:eastAsia="宋体" w:hint="eastAsia"/>
                <w:lang w:eastAsia="zh-CN"/>
              </w:rPr>
              <w:t xml:space="preserve">e should </w:t>
            </w:r>
            <w:r>
              <w:rPr>
                <w:rFonts w:eastAsia="宋体"/>
                <w:lang w:eastAsia="zh-CN"/>
              </w:rPr>
              <w:t>specify</w:t>
            </w:r>
            <w:r>
              <w:rPr>
                <w:rFonts w:eastAsia="宋体" w:hint="eastAsia"/>
                <w:lang w:eastAsia="zh-CN"/>
              </w:rPr>
              <w:t xml:space="preserve"> support pause/resume to give RAN  flexible</w:t>
            </w:r>
          </w:p>
        </w:tc>
      </w:tr>
    </w:tbl>
    <w:p w14:paraId="3022CC22" w14:textId="77777777" w:rsidR="00FF4F2C" w:rsidRDefault="00FF4F2C"/>
    <w:p w14:paraId="41FDF9BC" w14:textId="77777777" w:rsidR="00FF4F2C" w:rsidRDefault="00BE530B">
      <w:pPr>
        <w:contextualSpacing/>
        <w:rPr>
          <w:b/>
          <w:color w:val="00B050"/>
        </w:rPr>
      </w:pPr>
      <w:r>
        <w:rPr>
          <w:b/>
          <w:color w:val="00B050"/>
        </w:rPr>
        <w:t>Proposal 12: FFS on whether to send LS to SA4 to check feasibility to include QoS flow information in RAN visible QoE report.</w:t>
      </w:r>
    </w:p>
    <w:p w14:paraId="476282C7" w14:textId="77777777" w:rsidR="00FF4F2C" w:rsidRDefault="00BE530B">
      <w:pPr>
        <w:rPr>
          <w:b/>
          <w:lang w:eastAsia="zh-CN"/>
        </w:rPr>
      </w:pPr>
      <w:r>
        <w:rPr>
          <w:b/>
          <w:lang w:eastAsia="zh-CN"/>
        </w:rPr>
        <w:t>Q4: Please let me know if any comments on proposal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1D8DEFF8" w14:textId="77777777">
        <w:tc>
          <w:tcPr>
            <w:tcW w:w="1399" w:type="dxa"/>
            <w:shd w:val="clear" w:color="auto" w:fill="auto"/>
          </w:tcPr>
          <w:p w14:paraId="293FF232" w14:textId="77777777" w:rsidR="00FF4F2C" w:rsidRDefault="00BE530B">
            <w:pPr>
              <w:rPr>
                <w:b/>
                <w:bCs/>
              </w:rPr>
            </w:pPr>
            <w:r>
              <w:rPr>
                <w:b/>
                <w:bCs/>
              </w:rPr>
              <w:t>Company</w:t>
            </w:r>
          </w:p>
        </w:tc>
        <w:tc>
          <w:tcPr>
            <w:tcW w:w="7799" w:type="dxa"/>
            <w:shd w:val="clear" w:color="auto" w:fill="auto"/>
          </w:tcPr>
          <w:p w14:paraId="153B4334" w14:textId="77777777" w:rsidR="00FF4F2C" w:rsidRDefault="00BE530B">
            <w:pPr>
              <w:rPr>
                <w:b/>
                <w:bCs/>
              </w:rPr>
            </w:pPr>
            <w:r>
              <w:rPr>
                <w:b/>
                <w:bCs/>
              </w:rPr>
              <w:t>Comment</w:t>
            </w:r>
          </w:p>
        </w:tc>
      </w:tr>
      <w:tr w:rsidR="00FF4F2C" w14:paraId="0FF10E6C" w14:textId="77777777">
        <w:tc>
          <w:tcPr>
            <w:tcW w:w="1399" w:type="dxa"/>
            <w:shd w:val="clear" w:color="auto" w:fill="auto"/>
          </w:tcPr>
          <w:p w14:paraId="693BBAE8" w14:textId="77777777" w:rsidR="00FF4F2C" w:rsidRDefault="00BE530B">
            <w:pPr>
              <w:rPr>
                <w:rFonts w:eastAsiaTheme="minorEastAsia"/>
                <w:bCs/>
                <w:lang w:eastAsia="zh-CN"/>
              </w:rPr>
            </w:pPr>
            <w:r>
              <w:rPr>
                <w:rFonts w:eastAsiaTheme="minorEastAsia"/>
                <w:bCs/>
                <w:lang w:eastAsia="zh-CN"/>
              </w:rPr>
              <w:t>Nokia</w:t>
            </w:r>
          </w:p>
        </w:tc>
        <w:tc>
          <w:tcPr>
            <w:tcW w:w="7799" w:type="dxa"/>
            <w:shd w:val="clear" w:color="auto" w:fill="auto"/>
          </w:tcPr>
          <w:p w14:paraId="337E50DD" w14:textId="77777777" w:rsidR="00FF4F2C" w:rsidRDefault="00BE530B">
            <w:pPr>
              <w:rPr>
                <w:rFonts w:eastAsiaTheme="minorEastAsia"/>
                <w:bCs/>
                <w:lang w:eastAsia="zh-CN"/>
              </w:rPr>
            </w:pPr>
            <w:r>
              <w:rPr>
                <w:rFonts w:eastAsiaTheme="minorEastAsia"/>
                <w:bCs/>
                <w:lang w:eastAsia="zh-CN"/>
              </w:rPr>
              <w:t>due to lack of time it may be better to consider this a potential enhancement for future release</w:t>
            </w:r>
          </w:p>
        </w:tc>
      </w:tr>
      <w:tr w:rsidR="00FF4F2C" w14:paraId="3BA5B542" w14:textId="77777777">
        <w:tc>
          <w:tcPr>
            <w:tcW w:w="1399" w:type="dxa"/>
            <w:shd w:val="clear" w:color="auto" w:fill="auto"/>
          </w:tcPr>
          <w:p w14:paraId="2DC2FA6F" w14:textId="77777777" w:rsidR="00FF4F2C" w:rsidRDefault="00BE530B">
            <w:r>
              <w:t>Qualcomm</w:t>
            </w:r>
          </w:p>
        </w:tc>
        <w:tc>
          <w:tcPr>
            <w:tcW w:w="7799" w:type="dxa"/>
            <w:shd w:val="clear" w:color="auto" w:fill="auto"/>
          </w:tcPr>
          <w:p w14:paraId="2C0E4CD1" w14:textId="77777777" w:rsidR="00FF4F2C" w:rsidRDefault="00BE530B">
            <w:r>
              <w:t>No need to LS SA4 to check QoS flow information. We already have PDU session ID. Propose to remove this FFS</w:t>
            </w:r>
          </w:p>
        </w:tc>
      </w:tr>
      <w:tr w:rsidR="00B74A31" w14:paraId="685D0F08" w14:textId="77777777">
        <w:tc>
          <w:tcPr>
            <w:tcW w:w="1399" w:type="dxa"/>
            <w:shd w:val="clear" w:color="auto" w:fill="auto"/>
          </w:tcPr>
          <w:p w14:paraId="302DE116" w14:textId="3E05C8A0" w:rsidR="00B74A31" w:rsidRDefault="00B74A31" w:rsidP="00B74A31">
            <w:r>
              <w:rPr>
                <w:rFonts w:eastAsia="宋体"/>
                <w:b/>
                <w:bCs/>
                <w:lang w:eastAsia="zh-CN"/>
              </w:rPr>
              <w:t>Ericsson</w:t>
            </w:r>
          </w:p>
        </w:tc>
        <w:tc>
          <w:tcPr>
            <w:tcW w:w="7799" w:type="dxa"/>
            <w:shd w:val="clear" w:color="auto" w:fill="auto"/>
          </w:tcPr>
          <w:p w14:paraId="6B20E779" w14:textId="7EEE652F" w:rsidR="00B74A31" w:rsidRDefault="00B74A31" w:rsidP="00B74A31">
            <w:r w:rsidRPr="00803302">
              <w:t>I</w:t>
            </w:r>
            <w:r>
              <w:t>f we send this LS, then we should also ask about the feasibility of supporting a different periodicity for RVQoE.</w:t>
            </w:r>
          </w:p>
        </w:tc>
      </w:tr>
      <w:tr w:rsidR="00B74A31" w14:paraId="2C65E059" w14:textId="77777777">
        <w:tc>
          <w:tcPr>
            <w:tcW w:w="1399" w:type="dxa"/>
            <w:shd w:val="clear" w:color="auto" w:fill="auto"/>
          </w:tcPr>
          <w:p w14:paraId="5F277BD1" w14:textId="77777777" w:rsidR="00B74A31" w:rsidRDefault="00B74A31" w:rsidP="00B74A31">
            <w:pPr>
              <w:rPr>
                <w:rFonts w:eastAsiaTheme="minorEastAsia"/>
                <w:lang w:eastAsia="zh-CN"/>
              </w:rPr>
            </w:pPr>
            <w:r>
              <w:rPr>
                <w:rFonts w:eastAsiaTheme="minorEastAsia" w:hint="eastAsia"/>
                <w:lang w:eastAsia="zh-CN"/>
              </w:rPr>
              <w:t>ZTE</w:t>
            </w:r>
          </w:p>
        </w:tc>
        <w:tc>
          <w:tcPr>
            <w:tcW w:w="7799" w:type="dxa"/>
            <w:shd w:val="clear" w:color="auto" w:fill="auto"/>
          </w:tcPr>
          <w:p w14:paraId="08C5EEC6" w14:textId="77777777" w:rsidR="00B74A31" w:rsidRDefault="00B74A31" w:rsidP="00B74A31">
            <w:pPr>
              <w:rPr>
                <w:rFonts w:eastAsiaTheme="minorEastAsia"/>
                <w:lang w:eastAsia="zh-CN"/>
              </w:rPr>
            </w:pPr>
            <w:r>
              <w:rPr>
                <w:rFonts w:eastAsiaTheme="minorEastAsia" w:hint="eastAsia"/>
                <w:lang w:eastAsia="zh-CN"/>
              </w:rPr>
              <w:t>Same view with Qualcomm. PDU session ID is okay for now.</w:t>
            </w:r>
          </w:p>
        </w:tc>
      </w:tr>
      <w:tr w:rsidR="00B74A31" w14:paraId="6921643C" w14:textId="77777777">
        <w:trPr>
          <w:trHeight w:val="56"/>
        </w:trPr>
        <w:tc>
          <w:tcPr>
            <w:tcW w:w="1399" w:type="dxa"/>
            <w:shd w:val="clear" w:color="auto" w:fill="auto"/>
          </w:tcPr>
          <w:p w14:paraId="5B5C7592" w14:textId="77777777" w:rsidR="00B74A31" w:rsidRPr="00BE530B" w:rsidRDefault="00B74A31" w:rsidP="00B74A31">
            <w:pPr>
              <w:rPr>
                <w:rFonts w:eastAsiaTheme="minorEastAsia"/>
                <w:lang w:eastAsia="zh-CN"/>
              </w:rPr>
            </w:pPr>
            <w:r>
              <w:rPr>
                <w:rFonts w:eastAsiaTheme="minorEastAsia" w:hint="eastAsia"/>
                <w:lang w:eastAsia="zh-CN"/>
              </w:rPr>
              <w:t>CATT</w:t>
            </w:r>
          </w:p>
        </w:tc>
        <w:tc>
          <w:tcPr>
            <w:tcW w:w="7799" w:type="dxa"/>
            <w:shd w:val="clear" w:color="auto" w:fill="auto"/>
          </w:tcPr>
          <w:p w14:paraId="05174792" w14:textId="77777777" w:rsidR="00B74A31" w:rsidRPr="00BE530B" w:rsidRDefault="00B74A31" w:rsidP="00B74A31">
            <w:pPr>
              <w:rPr>
                <w:rFonts w:eastAsiaTheme="minorEastAsia"/>
                <w:lang w:eastAsia="zh-CN"/>
              </w:rPr>
            </w:pPr>
            <w:r>
              <w:rPr>
                <w:rFonts w:eastAsiaTheme="minorEastAsia"/>
                <w:lang w:eastAsia="zh-CN"/>
              </w:rPr>
              <w:t>A</w:t>
            </w:r>
            <w:r>
              <w:rPr>
                <w:rFonts w:eastAsiaTheme="minorEastAsia" w:hint="eastAsia"/>
                <w:lang w:eastAsia="zh-CN"/>
              </w:rPr>
              <w:t xml:space="preserve">gree above. </w:t>
            </w:r>
            <w:r>
              <w:rPr>
                <w:rFonts w:eastAsiaTheme="minorEastAsia"/>
                <w:lang w:eastAsia="zh-CN"/>
              </w:rPr>
              <w:t>N</w:t>
            </w:r>
            <w:r>
              <w:rPr>
                <w:rFonts w:eastAsiaTheme="minorEastAsia" w:hint="eastAsia"/>
                <w:lang w:eastAsia="zh-CN"/>
              </w:rPr>
              <w:t xml:space="preserve">o need. </w:t>
            </w:r>
          </w:p>
        </w:tc>
      </w:tr>
      <w:tr w:rsidR="00B74A31" w14:paraId="3006F5F4" w14:textId="77777777">
        <w:trPr>
          <w:trHeight w:val="56"/>
        </w:trPr>
        <w:tc>
          <w:tcPr>
            <w:tcW w:w="1399" w:type="dxa"/>
            <w:shd w:val="clear" w:color="auto" w:fill="auto"/>
          </w:tcPr>
          <w:p w14:paraId="410F347A" w14:textId="77777777" w:rsidR="00B74A31" w:rsidRDefault="00B74A31" w:rsidP="00B74A31"/>
        </w:tc>
        <w:tc>
          <w:tcPr>
            <w:tcW w:w="7799" w:type="dxa"/>
            <w:shd w:val="clear" w:color="auto" w:fill="auto"/>
          </w:tcPr>
          <w:p w14:paraId="7F5D0E9F" w14:textId="77777777" w:rsidR="00B74A31" w:rsidRDefault="00B74A31" w:rsidP="00B74A31"/>
        </w:tc>
      </w:tr>
    </w:tbl>
    <w:p w14:paraId="161665CA" w14:textId="77777777" w:rsidR="00FF4F2C" w:rsidRDefault="00FF4F2C">
      <w:pPr>
        <w:rPr>
          <w:rFonts w:eastAsiaTheme="minorEastAsia"/>
          <w:b/>
          <w:lang w:eastAsia="zh-CN"/>
        </w:rPr>
      </w:pPr>
    </w:p>
    <w:p w14:paraId="744BA92E" w14:textId="77777777" w:rsidR="00FF4F2C" w:rsidRDefault="00BE530B">
      <w:pPr>
        <w:rPr>
          <w:rFonts w:eastAsiaTheme="minorEastAsia"/>
          <w:b/>
          <w:lang w:eastAsia="zh-CN"/>
        </w:rPr>
      </w:pPr>
      <w:r>
        <w:rPr>
          <w:b/>
          <w:color w:val="00B050"/>
        </w:rPr>
        <w:lastRenderedPageBreak/>
        <w:t>Proposal 13: FFS whether to introduce user consent mechanism for RAN visible QoE metrics, similar as in MDT.</w:t>
      </w:r>
    </w:p>
    <w:p w14:paraId="15A64FC3" w14:textId="77777777" w:rsidR="00FF4F2C" w:rsidRDefault="00BE530B">
      <w:pPr>
        <w:rPr>
          <w:b/>
          <w:lang w:eastAsia="zh-CN"/>
        </w:rPr>
      </w:pPr>
      <w:r>
        <w:rPr>
          <w:b/>
          <w:lang w:eastAsia="zh-CN"/>
        </w:rPr>
        <w:t>Q5: Please let me know if any comments on proposal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7F9056E0" w14:textId="77777777">
        <w:tc>
          <w:tcPr>
            <w:tcW w:w="1399" w:type="dxa"/>
            <w:shd w:val="clear" w:color="auto" w:fill="auto"/>
          </w:tcPr>
          <w:p w14:paraId="284E9DAB" w14:textId="77777777" w:rsidR="00FF4F2C" w:rsidRDefault="00BE530B">
            <w:pPr>
              <w:rPr>
                <w:b/>
                <w:bCs/>
              </w:rPr>
            </w:pPr>
            <w:r>
              <w:rPr>
                <w:b/>
                <w:bCs/>
              </w:rPr>
              <w:t>Company</w:t>
            </w:r>
          </w:p>
        </w:tc>
        <w:tc>
          <w:tcPr>
            <w:tcW w:w="7799" w:type="dxa"/>
            <w:shd w:val="clear" w:color="auto" w:fill="auto"/>
          </w:tcPr>
          <w:p w14:paraId="6B037AF1" w14:textId="77777777" w:rsidR="00FF4F2C" w:rsidRDefault="00BE530B">
            <w:pPr>
              <w:rPr>
                <w:b/>
                <w:bCs/>
              </w:rPr>
            </w:pPr>
            <w:r>
              <w:rPr>
                <w:b/>
                <w:bCs/>
              </w:rPr>
              <w:t>Comment</w:t>
            </w:r>
          </w:p>
        </w:tc>
      </w:tr>
      <w:tr w:rsidR="00FF4F2C" w14:paraId="2BD19DDA" w14:textId="77777777">
        <w:tc>
          <w:tcPr>
            <w:tcW w:w="1399" w:type="dxa"/>
            <w:shd w:val="clear" w:color="auto" w:fill="auto"/>
          </w:tcPr>
          <w:p w14:paraId="5F61BBCB" w14:textId="77777777" w:rsidR="00FF4F2C" w:rsidRDefault="00BE530B">
            <w:pPr>
              <w:rPr>
                <w:rFonts w:eastAsiaTheme="minorEastAsia"/>
                <w:bCs/>
                <w:lang w:eastAsia="zh-CN"/>
              </w:rPr>
            </w:pPr>
            <w:r>
              <w:rPr>
                <w:rFonts w:eastAsiaTheme="minorEastAsia"/>
                <w:bCs/>
                <w:lang w:eastAsia="zh-CN"/>
              </w:rPr>
              <w:t>Nokia</w:t>
            </w:r>
          </w:p>
        </w:tc>
        <w:tc>
          <w:tcPr>
            <w:tcW w:w="7799" w:type="dxa"/>
            <w:shd w:val="clear" w:color="auto" w:fill="auto"/>
          </w:tcPr>
          <w:p w14:paraId="436E54A8" w14:textId="77777777" w:rsidR="00FF4F2C" w:rsidRDefault="00BE530B">
            <w:pPr>
              <w:rPr>
                <w:rFonts w:eastAsiaTheme="minorEastAsia"/>
                <w:bCs/>
                <w:lang w:eastAsia="zh-CN"/>
              </w:rPr>
            </w:pPr>
            <w:r>
              <w:rPr>
                <w:rFonts w:eastAsiaTheme="minorEastAsia"/>
                <w:bCs/>
                <w:lang w:eastAsia="zh-CN"/>
              </w:rPr>
              <w:t>No need to introduce such FFS for RVQOE.</w:t>
            </w:r>
          </w:p>
          <w:p w14:paraId="7AB278CF" w14:textId="77777777" w:rsidR="00FF4F2C" w:rsidRDefault="00BE530B">
            <w:pPr>
              <w:rPr>
                <w:rFonts w:eastAsiaTheme="minorEastAsia"/>
                <w:bCs/>
                <w:lang w:eastAsia="zh-CN"/>
              </w:rPr>
            </w:pPr>
            <w:r>
              <w:rPr>
                <w:rFonts w:eastAsiaTheme="minorEastAsia"/>
                <w:bCs/>
                <w:lang w:eastAsia="zh-CN"/>
              </w:rPr>
              <w:t xml:space="preserve">UE related measurements for internal use in the RAN, that are not forwarded to external entities like OAM, don't need user consent. Another question might be whether the normal QMC needs user consent (information sent to the TCE). </w:t>
            </w:r>
          </w:p>
        </w:tc>
      </w:tr>
      <w:tr w:rsidR="00FF4F2C" w14:paraId="3A0ABA2B" w14:textId="77777777">
        <w:tc>
          <w:tcPr>
            <w:tcW w:w="1399" w:type="dxa"/>
            <w:shd w:val="clear" w:color="auto" w:fill="auto"/>
          </w:tcPr>
          <w:p w14:paraId="23A18964" w14:textId="77777777" w:rsidR="00FF4F2C" w:rsidRDefault="00BE530B">
            <w:r>
              <w:t>Qualcomm</w:t>
            </w:r>
          </w:p>
        </w:tc>
        <w:tc>
          <w:tcPr>
            <w:tcW w:w="7799" w:type="dxa"/>
            <w:shd w:val="clear" w:color="auto" w:fill="auto"/>
          </w:tcPr>
          <w:p w14:paraId="072088F7" w14:textId="77777777" w:rsidR="00FF4F2C" w:rsidRDefault="00BE530B">
            <w:r>
              <w:t>Firstly user consent if discussed at all should be for legacy QoE, not only specific to RVQoE (as RVQoE are derived from legacy QoE)</w:t>
            </w:r>
          </w:p>
          <w:p w14:paraId="063311B9" w14:textId="77777777" w:rsidR="00FF4F2C" w:rsidRDefault="00BE530B">
            <w:r>
              <w:t>Also it is not clear what are the RAN3 impacts even if we introduce a user consent for legacy QoE – would we then to propagate this “user consent” of m-based QoE during handovers (similar to m-based MDT)?</w:t>
            </w:r>
          </w:p>
          <w:p w14:paraId="703B9D34" w14:textId="77777777" w:rsidR="00FF4F2C" w:rsidRDefault="00BE530B">
            <w:r>
              <w:t>This is not something we need to discuss so late in the release, we propose to hence remove this FFS.</w:t>
            </w:r>
          </w:p>
        </w:tc>
      </w:tr>
      <w:tr w:rsidR="00B74A31" w14:paraId="26926AC9" w14:textId="77777777">
        <w:tc>
          <w:tcPr>
            <w:tcW w:w="1399" w:type="dxa"/>
            <w:shd w:val="clear" w:color="auto" w:fill="auto"/>
          </w:tcPr>
          <w:p w14:paraId="494FC927" w14:textId="0B0D58E6" w:rsidR="00B74A31" w:rsidRDefault="00B74A31" w:rsidP="00B74A31">
            <w:bookmarkStart w:id="0" w:name="_GoBack" w:colFirst="0" w:colLast="0"/>
            <w:r>
              <w:rPr>
                <w:rFonts w:eastAsia="宋体"/>
                <w:b/>
                <w:bCs/>
                <w:lang w:eastAsia="zh-CN"/>
              </w:rPr>
              <w:t>Ericsson</w:t>
            </w:r>
          </w:p>
        </w:tc>
        <w:tc>
          <w:tcPr>
            <w:tcW w:w="7799" w:type="dxa"/>
            <w:shd w:val="clear" w:color="auto" w:fill="auto"/>
          </w:tcPr>
          <w:p w14:paraId="14E4BF7A" w14:textId="1A1822E2" w:rsidR="00B74A31" w:rsidRDefault="00B74A31" w:rsidP="00B74A31">
            <w:r>
              <w:rPr>
                <w:rFonts w:eastAsiaTheme="minorEastAsia"/>
                <w:lang w:eastAsia="zh-CN"/>
              </w:rPr>
              <w:t>The measurements such as packet delay and buffer level are already collected at L2. RVQoE reports contain a subset of info contained in the legacy QoE reports. We do not understand what else is needed?</w:t>
            </w:r>
          </w:p>
        </w:tc>
      </w:tr>
      <w:bookmarkEnd w:id="0"/>
      <w:tr w:rsidR="00B74A31" w14:paraId="570023CD" w14:textId="77777777">
        <w:tc>
          <w:tcPr>
            <w:tcW w:w="1399" w:type="dxa"/>
            <w:shd w:val="clear" w:color="auto" w:fill="auto"/>
          </w:tcPr>
          <w:p w14:paraId="4894DB36" w14:textId="77777777" w:rsidR="00B74A31" w:rsidRDefault="00B74A31" w:rsidP="00B74A31">
            <w:pPr>
              <w:rPr>
                <w:rFonts w:eastAsiaTheme="minorEastAsia"/>
                <w:lang w:eastAsia="zh-CN"/>
              </w:rPr>
            </w:pPr>
            <w:r>
              <w:rPr>
                <w:rFonts w:eastAsiaTheme="minorEastAsia" w:hint="eastAsia"/>
                <w:lang w:eastAsia="zh-CN"/>
              </w:rPr>
              <w:t>ZTE</w:t>
            </w:r>
          </w:p>
        </w:tc>
        <w:tc>
          <w:tcPr>
            <w:tcW w:w="7799" w:type="dxa"/>
            <w:shd w:val="clear" w:color="auto" w:fill="auto"/>
          </w:tcPr>
          <w:p w14:paraId="11AA8D6C" w14:textId="77777777" w:rsidR="00B74A31" w:rsidRDefault="00B74A31" w:rsidP="00B74A31">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think it</w:t>
            </w:r>
            <w:r>
              <w:rPr>
                <w:rFonts w:eastAsiaTheme="minorEastAsia"/>
                <w:lang w:eastAsia="zh-CN"/>
              </w:rPr>
              <w:t>’</w:t>
            </w:r>
            <w:r>
              <w:rPr>
                <w:rFonts w:eastAsiaTheme="minorEastAsia" w:hint="eastAsia"/>
                <w:lang w:eastAsia="zh-CN"/>
              </w:rPr>
              <w:t>s necessary. It would make things complicated.</w:t>
            </w:r>
          </w:p>
        </w:tc>
      </w:tr>
      <w:tr w:rsidR="00B74A31" w14:paraId="6207CC0D" w14:textId="77777777">
        <w:trPr>
          <w:trHeight w:val="56"/>
        </w:trPr>
        <w:tc>
          <w:tcPr>
            <w:tcW w:w="1399" w:type="dxa"/>
            <w:shd w:val="clear" w:color="auto" w:fill="auto"/>
          </w:tcPr>
          <w:p w14:paraId="3B6A58D3" w14:textId="77777777" w:rsidR="00B74A31" w:rsidRPr="00BE530B" w:rsidRDefault="00B74A31" w:rsidP="00B74A31">
            <w:pPr>
              <w:rPr>
                <w:rFonts w:eastAsiaTheme="minorEastAsia"/>
                <w:lang w:eastAsia="zh-CN"/>
              </w:rPr>
            </w:pPr>
            <w:r>
              <w:rPr>
                <w:rFonts w:eastAsiaTheme="minorEastAsia" w:hint="eastAsia"/>
                <w:lang w:eastAsia="zh-CN"/>
              </w:rPr>
              <w:t>CATT</w:t>
            </w:r>
          </w:p>
        </w:tc>
        <w:tc>
          <w:tcPr>
            <w:tcW w:w="7799" w:type="dxa"/>
            <w:shd w:val="clear" w:color="auto" w:fill="auto"/>
          </w:tcPr>
          <w:p w14:paraId="79DE58F6" w14:textId="77777777" w:rsidR="00B74A31" w:rsidRPr="00BE530B" w:rsidRDefault="00B74A31" w:rsidP="00B74A31">
            <w:pPr>
              <w:rPr>
                <w:rFonts w:eastAsiaTheme="minorEastAsia"/>
                <w:lang w:eastAsia="zh-CN"/>
              </w:rPr>
            </w:pPr>
            <w:r>
              <w:rPr>
                <w:rFonts w:eastAsiaTheme="minorEastAsia"/>
                <w:lang w:eastAsia="zh-CN"/>
              </w:rPr>
              <w:t>A</w:t>
            </w:r>
            <w:r>
              <w:rPr>
                <w:rFonts w:eastAsiaTheme="minorEastAsia" w:hint="eastAsia"/>
                <w:lang w:eastAsia="zh-CN"/>
              </w:rPr>
              <w:t>gree above</w:t>
            </w:r>
          </w:p>
        </w:tc>
      </w:tr>
      <w:tr w:rsidR="00B74A31" w14:paraId="1BA8ADB4" w14:textId="77777777">
        <w:trPr>
          <w:trHeight w:val="56"/>
        </w:trPr>
        <w:tc>
          <w:tcPr>
            <w:tcW w:w="1399" w:type="dxa"/>
            <w:shd w:val="clear" w:color="auto" w:fill="auto"/>
          </w:tcPr>
          <w:p w14:paraId="602C0422" w14:textId="77777777" w:rsidR="00B74A31" w:rsidRDefault="00B74A31" w:rsidP="00B74A31"/>
        </w:tc>
        <w:tc>
          <w:tcPr>
            <w:tcW w:w="7799" w:type="dxa"/>
            <w:shd w:val="clear" w:color="auto" w:fill="auto"/>
          </w:tcPr>
          <w:p w14:paraId="13A77E65" w14:textId="77777777" w:rsidR="00B74A31" w:rsidRDefault="00B74A31" w:rsidP="00B74A31"/>
        </w:tc>
      </w:tr>
    </w:tbl>
    <w:p w14:paraId="311C9108" w14:textId="77777777" w:rsidR="00FF4F2C" w:rsidRDefault="00FF4F2C">
      <w:pPr>
        <w:rPr>
          <w:b/>
          <w:lang w:eastAsia="zh-CN"/>
        </w:rPr>
      </w:pPr>
    </w:p>
    <w:p w14:paraId="2FF4B40D" w14:textId="77777777" w:rsidR="00FF4F2C" w:rsidRDefault="00BE530B">
      <w:pPr>
        <w:pStyle w:val="2"/>
        <w:rPr>
          <w:lang w:eastAsia="zh-CN"/>
        </w:rPr>
      </w:pPr>
      <w:r>
        <w:rPr>
          <w:rFonts w:hint="eastAsia"/>
          <w:lang w:eastAsia="zh-CN"/>
        </w:rPr>
        <w:t>Draft</w:t>
      </w:r>
      <w:r>
        <w:rPr>
          <w:lang w:eastAsia="zh-CN"/>
        </w:rPr>
        <w:t xml:space="preserve"> TP for RAN Visible QoE</w:t>
      </w:r>
    </w:p>
    <w:p w14:paraId="59AC2FE3" w14:textId="77777777" w:rsidR="00FF4F2C" w:rsidRDefault="00BE530B">
      <w:r>
        <w:t xml:space="preserve">If the draft TPs for RAN visible QoE are available, please share your comments in the table or directly feedback in the draft folder.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457BDC96" w14:textId="77777777">
        <w:tc>
          <w:tcPr>
            <w:tcW w:w="1399" w:type="dxa"/>
            <w:shd w:val="clear" w:color="auto" w:fill="auto"/>
          </w:tcPr>
          <w:p w14:paraId="3DB5F726" w14:textId="77777777" w:rsidR="00FF4F2C" w:rsidRDefault="00BE530B">
            <w:pPr>
              <w:rPr>
                <w:b/>
                <w:bCs/>
              </w:rPr>
            </w:pPr>
            <w:r>
              <w:rPr>
                <w:b/>
                <w:bCs/>
              </w:rPr>
              <w:t>Company</w:t>
            </w:r>
          </w:p>
        </w:tc>
        <w:tc>
          <w:tcPr>
            <w:tcW w:w="7799" w:type="dxa"/>
            <w:shd w:val="clear" w:color="auto" w:fill="auto"/>
          </w:tcPr>
          <w:p w14:paraId="08D744ED" w14:textId="77777777" w:rsidR="00FF4F2C" w:rsidRDefault="00BE530B">
            <w:pPr>
              <w:rPr>
                <w:b/>
                <w:bCs/>
              </w:rPr>
            </w:pPr>
            <w:r>
              <w:rPr>
                <w:b/>
                <w:bCs/>
              </w:rPr>
              <w:t>Comment</w:t>
            </w:r>
          </w:p>
        </w:tc>
      </w:tr>
      <w:tr w:rsidR="00FF4F2C" w14:paraId="7C2E04EA" w14:textId="77777777">
        <w:tc>
          <w:tcPr>
            <w:tcW w:w="1399" w:type="dxa"/>
            <w:shd w:val="clear" w:color="auto" w:fill="auto"/>
          </w:tcPr>
          <w:p w14:paraId="3BCA51F1" w14:textId="77777777" w:rsidR="00FF4F2C" w:rsidRDefault="00FF4F2C">
            <w:pPr>
              <w:rPr>
                <w:rFonts w:eastAsiaTheme="minorEastAsia"/>
                <w:bCs/>
                <w:lang w:eastAsia="zh-CN"/>
              </w:rPr>
            </w:pPr>
          </w:p>
        </w:tc>
        <w:tc>
          <w:tcPr>
            <w:tcW w:w="7799" w:type="dxa"/>
            <w:shd w:val="clear" w:color="auto" w:fill="auto"/>
          </w:tcPr>
          <w:p w14:paraId="5BB65028" w14:textId="77777777" w:rsidR="00FF4F2C" w:rsidRDefault="00FF4F2C">
            <w:pPr>
              <w:rPr>
                <w:rFonts w:eastAsiaTheme="minorEastAsia"/>
                <w:bCs/>
                <w:lang w:eastAsia="zh-CN"/>
              </w:rPr>
            </w:pPr>
          </w:p>
        </w:tc>
      </w:tr>
      <w:tr w:rsidR="00FF4F2C" w14:paraId="03803A96" w14:textId="77777777">
        <w:tc>
          <w:tcPr>
            <w:tcW w:w="1399" w:type="dxa"/>
            <w:shd w:val="clear" w:color="auto" w:fill="auto"/>
          </w:tcPr>
          <w:p w14:paraId="0C7F84EA" w14:textId="77777777" w:rsidR="00FF4F2C" w:rsidRDefault="00FF4F2C"/>
        </w:tc>
        <w:tc>
          <w:tcPr>
            <w:tcW w:w="7799" w:type="dxa"/>
            <w:shd w:val="clear" w:color="auto" w:fill="auto"/>
          </w:tcPr>
          <w:p w14:paraId="131ABAE2" w14:textId="77777777" w:rsidR="00FF4F2C" w:rsidRDefault="00FF4F2C"/>
        </w:tc>
      </w:tr>
      <w:tr w:rsidR="00FF4F2C" w14:paraId="3AF9BBBE" w14:textId="77777777">
        <w:tc>
          <w:tcPr>
            <w:tcW w:w="1399" w:type="dxa"/>
            <w:shd w:val="clear" w:color="auto" w:fill="auto"/>
          </w:tcPr>
          <w:p w14:paraId="69542EBB" w14:textId="77777777" w:rsidR="00FF4F2C" w:rsidRDefault="00FF4F2C">
            <w:pPr>
              <w:rPr>
                <w:rFonts w:eastAsiaTheme="minorEastAsia"/>
                <w:b/>
                <w:bCs/>
                <w:lang w:eastAsia="zh-CN"/>
              </w:rPr>
            </w:pPr>
          </w:p>
        </w:tc>
        <w:tc>
          <w:tcPr>
            <w:tcW w:w="7799" w:type="dxa"/>
            <w:shd w:val="clear" w:color="auto" w:fill="auto"/>
          </w:tcPr>
          <w:p w14:paraId="5D91BC82" w14:textId="77777777" w:rsidR="00FF4F2C" w:rsidRDefault="00FF4F2C">
            <w:pPr>
              <w:rPr>
                <w:rFonts w:eastAsiaTheme="minorEastAsia"/>
                <w:b/>
                <w:bCs/>
                <w:lang w:eastAsia="zh-CN"/>
              </w:rPr>
            </w:pPr>
          </w:p>
        </w:tc>
      </w:tr>
      <w:tr w:rsidR="00FF4F2C" w14:paraId="2605311E" w14:textId="77777777">
        <w:trPr>
          <w:trHeight w:val="56"/>
        </w:trPr>
        <w:tc>
          <w:tcPr>
            <w:tcW w:w="1399" w:type="dxa"/>
            <w:shd w:val="clear" w:color="auto" w:fill="auto"/>
          </w:tcPr>
          <w:p w14:paraId="19A42CCF" w14:textId="77777777" w:rsidR="00FF4F2C" w:rsidRDefault="00FF4F2C"/>
        </w:tc>
        <w:tc>
          <w:tcPr>
            <w:tcW w:w="7799" w:type="dxa"/>
            <w:shd w:val="clear" w:color="auto" w:fill="auto"/>
          </w:tcPr>
          <w:p w14:paraId="4A57D14C" w14:textId="77777777" w:rsidR="00FF4F2C" w:rsidRDefault="00FF4F2C"/>
        </w:tc>
      </w:tr>
      <w:tr w:rsidR="00FF4F2C" w14:paraId="23C1C9E5" w14:textId="77777777">
        <w:trPr>
          <w:trHeight w:val="56"/>
        </w:trPr>
        <w:tc>
          <w:tcPr>
            <w:tcW w:w="1399" w:type="dxa"/>
            <w:shd w:val="clear" w:color="auto" w:fill="auto"/>
          </w:tcPr>
          <w:p w14:paraId="303A23F1" w14:textId="77777777" w:rsidR="00FF4F2C" w:rsidRDefault="00FF4F2C"/>
        </w:tc>
        <w:tc>
          <w:tcPr>
            <w:tcW w:w="7799" w:type="dxa"/>
            <w:shd w:val="clear" w:color="auto" w:fill="auto"/>
          </w:tcPr>
          <w:p w14:paraId="41819870" w14:textId="77777777" w:rsidR="00FF4F2C" w:rsidRDefault="00FF4F2C"/>
        </w:tc>
      </w:tr>
    </w:tbl>
    <w:p w14:paraId="5C6B1B6C" w14:textId="77777777" w:rsidR="00FF4F2C" w:rsidRDefault="00FF4F2C"/>
    <w:p w14:paraId="1407F825" w14:textId="77777777" w:rsidR="00FF4F2C" w:rsidRDefault="00BE530B">
      <w:pPr>
        <w:pStyle w:val="1"/>
      </w:pPr>
      <w:r>
        <w:lastRenderedPageBreak/>
        <w:t>For the Chairman’s Notes</w:t>
      </w:r>
    </w:p>
    <w:p w14:paraId="10C76B3A" w14:textId="77777777" w:rsidR="00FF4F2C" w:rsidRDefault="00BE530B">
      <w:pPr>
        <w:contextualSpacing/>
        <w:rPr>
          <w:color w:val="00B050"/>
        </w:rPr>
      </w:pPr>
      <w:r>
        <w:rPr>
          <w:b/>
          <w:bCs/>
          <w:color w:val="00B050"/>
        </w:rPr>
        <w:t xml:space="preserve">Proposal 1: </w:t>
      </w:r>
      <w:r>
        <w:rPr>
          <w:b/>
          <w:color w:val="00B050"/>
        </w:rPr>
        <w:t>Send LS reply to RAN2 to clarify that the usage of RAN visible QoE may require the delivery of RAN visible QoE reports at a higher priority than legacy QoE reports, the final decision for which SRB should be used can be made by RAN2.</w:t>
      </w:r>
    </w:p>
    <w:p w14:paraId="4D6943FF" w14:textId="77777777" w:rsidR="00FF4F2C" w:rsidRDefault="00BE530B">
      <w:pPr>
        <w:contextualSpacing/>
        <w:rPr>
          <w:b/>
          <w:bCs/>
          <w:color w:val="00B050"/>
        </w:rPr>
      </w:pPr>
      <w:r>
        <w:rPr>
          <w:b/>
          <w:bCs/>
          <w:color w:val="00B050"/>
        </w:rPr>
        <w:t>Proposal 2: The RAN visible QoE value is generated by UE APP, it can be further discussed in R18.</w:t>
      </w:r>
    </w:p>
    <w:p w14:paraId="5A6262C1" w14:textId="77777777" w:rsidR="00FF4F2C" w:rsidRDefault="00BE530B">
      <w:pPr>
        <w:contextualSpacing/>
        <w:rPr>
          <w:b/>
          <w:color w:val="00B050"/>
        </w:rPr>
      </w:pPr>
      <w:r>
        <w:rPr>
          <w:b/>
          <w:bCs/>
          <w:color w:val="00B050"/>
        </w:rPr>
        <w:t xml:space="preserve">Proposal 3: </w:t>
      </w:r>
      <w:r>
        <w:rPr>
          <w:b/>
          <w:color w:val="00B050"/>
        </w:rPr>
        <w:t>RAN visible QoE capability should be discussed in RAN2, this should be up to RAN2 decision.</w:t>
      </w:r>
    </w:p>
    <w:p w14:paraId="0B736D25" w14:textId="77777777" w:rsidR="00FF4F2C" w:rsidRDefault="00BE530B">
      <w:pPr>
        <w:contextualSpacing/>
        <w:rPr>
          <w:b/>
          <w:color w:val="00B050"/>
        </w:rPr>
      </w:pPr>
      <w:r>
        <w:rPr>
          <w:b/>
          <w:color w:val="00B050"/>
        </w:rPr>
        <w:t>Proposal 4: Include PDU information and slice information in RVQoE report.</w:t>
      </w:r>
    </w:p>
    <w:p w14:paraId="662ECE8D" w14:textId="77777777" w:rsidR="00FF4F2C" w:rsidRDefault="00BE530B">
      <w:pPr>
        <w:contextualSpacing/>
        <w:rPr>
          <w:b/>
          <w:color w:val="00B050"/>
        </w:rPr>
      </w:pPr>
      <w:r>
        <w:rPr>
          <w:b/>
          <w:color w:val="00B050"/>
        </w:rPr>
        <w:t>Proposal 5: For s-based QoE, RAN visible QoE metrics send from OAM need to be propagate from source node to the target node at mobility.</w:t>
      </w:r>
    </w:p>
    <w:p w14:paraId="2CB6D436" w14:textId="77777777" w:rsidR="00FF4F2C" w:rsidRDefault="00BE530B">
      <w:pPr>
        <w:contextualSpacing/>
        <w:rPr>
          <w:b/>
          <w:color w:val="00B050"/>
        </w:rPr>
      </w:pPr>
      <w:r>
        <w:rPr>
          <w:b/>
          <w:color w:val="00B050"/>
        </w:rPr>
        <w:t>Proposal 6: WA for RAN visible QoE configuration can be propagated from the source to the target node upon mobility and during context retrieval.</w:t>
      </w:r>
    </w:p>
    <w:p w14:paraId="7CF7DF0D" w14:textId="77777777" w:rsidR="00FF4F2C" w:rsidRDefault="00BE530B">
      <w:pPr>
        <w:contextualSpacing/>
        <w:rPr>
          <w:b/>
          <w:color w:val="00B050"/>
        </w:rPr>
      </w:pPr>
      <w:r>
        <w:rPr>
          <w:b/>
          <w:color w:val="00B050"/>
        </w:rPr>
        <w:t>Proposal 7: Target node may generate new RAN visible QoE configuration and send to UE during handover or RRC resume procedure.</w:t>
      </w:r>
    </w:p>
    <w:p w14:paraId="4C34E1D8" w14:textId="77777777" w:rsidR="00FF4F2C" w:rsidRDefault="00BE530B">
      <w:pPr>
        <w:contextualSpacing/>
        <w:rPr>
          <w:b/>
          <w:color w:val="00B050"/>
        </w:rPr>
      </w:pPr>
      <w:r>
        <w:rPr>
          <w:b/>
          <w:color w:val="00B050"/>
        </w:rPr>
        <w:t>Proposal 8: Send an LS to SA4/CT1/RAN2 informing about our agreements on RAN visible QoE and requesting them to provide the necessary specification support.</w:t>
      </w:r>
    </w:p>
    <w:p w14:paraId="23C8F981" w14:textId="77777777" w:rsidR="00FF4F2C" w:rsidRDefault="00BE530B">
      <w:pPr>
        <w:contextualSpacing/>
        <w:rPr>
          <w:b/>
          <w:color w:val="00B050"/>
        </w:rPr>
      </w:pPr>
      <w:r>
        <w:rPr>
          <w:rFonts w:eastAsiaTheme="minorEastAsia" w:hint="eastAsia"/>
          <w:b/>
          <w:color w:val="00B050"/>
          <w:lang w:eastAsia="zh-CN"/>
        </w:rPr>
        <w:t>P</w:t>
      </w:r>
      <w:r>
        <w:rPr>
          <w:rFonts w:eastAsiaTheme="minorEastAsia"/>
          <w:b/>
          <w:color w:val="00B050"/>
          <w:lang w:eastAsia="zh-CN"/>
        </w:rPr>
        <w:t xml:space="preserve">roposal 9: </w:t>
      </w:r>
      <w:r>
        <w:rPr>
          <w:b/>
          <w:color w:val="00B050"/>
        </w:rPr>
        <w:t>Introduce a new class-2 message for QoE information transfer over F1. Stage-3 IE details can be FFS.</w:t>
      </w:r>
    </w:p>
    <w:p w14:paraId="7018A220" w14:textId="77777777" w:rsidR="00FF4F2C" w:rsidRDefault="00BE530B">
      <w:pPr>
        <w:contextualSpacing/>
        <w:rPr>
          <w:b/>
          <w:color w:val="00B050"/>
        </w:rPr>
      </w:pPr>
      <w:r>
        <w:rPr>
          <w:b/>
          <w:color w:val="00B050"/>
        </w:rPr>
        <w:t>Proposal 10: RAN visible QoE reports and legacy QoE reports should use different periodicity, the reporting periodicity can be ms120, ms240, ms480, ms640, ms1024, ms2048, FFS for ms5120, ms10240, ms20480, ms40960, min1, min6, min12, min30, min60.</w:t>
      </w:r>
    </w:p>
    <w:p w14:paraId="7C10A4C6" w14:textId="77777777" w:rsidR="00FF4F2C" w:rsidRDefault="00BE530B">
      <w:pPr>
        <w:contextualSpacing/>
        <w:rPr>
          <w:b/>
          <w:color w:val="00B050"/>
        </w:rPr>
      </w:pPr>
      <w:r>
        <w:rPr>
          <w:b/>
          <w:color w:val="00B050"/>
        </w:rPr>
        <w:t>Proposal 11: RAN visible QoE report need to pause/resume when RAN overload.</w:t>
      </w:r>
    </w:p>
    <w:p w14:paraId="258E4993" w14:textId="77777777" w:rsidR="00FF4F2C" w:rsidRDefault="00BE530B">
      <w:pPr>
        <w:contextualSpacing/>
        <w:rPr>
          <w:b/>
          <w:color w:val="00B050"/>
        </w:rPr>
      </w:pPr>
      <w:r>
        <w:rPr>
          <w:b/>
          <w:color w:val="00B050"/>
        </w:rPr>
        <w:t>Proposal 12: FFS on whether to send LS to SA4 to check feasibility to include QoS flow information in RAN visible QoE report.</w:t>
      </w:r>
    </w:p>
    <w:p w14:paraId="5EA959CD" w14:textId="77777777" w:rsidR="00FF4F2C" w:rsidRDefault="00BE530B">
      <w:pPr>
        <w:contextualSpacing/>
        <w:rPr>
          <w:b/>
          <w:color w:val="00B050"/>
        </w:rPr>
      </w:pPr>
      <w:r>
        <w:rPr>
          <w:b/>
          <w:color w:val="00B050"/>
        </w:rPr>
        <w:t>Proposal 13: FFS whether to introduce user consent mechanism for RAN visible QoE metrics, similar as in MDT.</w:t>
      </w:r>
    </w:p>
    <w:p w14:paraId="21E6FFAA" w14:textId="77777777" w:rsidR="00FF4F2C" w:rsidRDefault="00BE530B">
      <w:pPr>
        <w:pStyle w:val="1"/>
        <w:spacing w:line="240" w:lineRule="auto"/>
      </w:pPr>
      <w:r>
        <w:lastRenderedPageBreak/>
        <w:t>Round-2 Discussion (Phase</w:t>
      </w:r>
      <w:r>
        <w:rPr>
          <w:lang w:eastAsia="zh-CN"/>
        </w:rPr>
        <w:t>-I</w:t>
      </w:r>
      <w:r>
        <w:t>)</w:t>
      </w:r>
    </w:p>
    <w:p w14:paraId="35EAEFB4" w14:textId="77777777" w:rsidR="00FF4F2C" w:rsidRDefault="00BE530B">
      <w:pPr>
        <w:pStyle w:val="2"/>
        <w:spacing w:line="240" w:lineRule="auto"/>
        <w:rPr>
          <w:rFonts w:eastAsia="宋体"/>
          <w:lang w:eastAsia="zh-CN"/>
        </w:rPr>
      </w:pPr>
      <w:commentRangeStart w:id="1"/>
      <w:r>
        <w:rPr>
          <w:rFonts w:eastAsia="宋体"/>
          <w:lang w:eastAsia="zh-CN"/>
        </w:rPr>
        <w:t xml:space="preserve">Any </w:t>
      </w:r>
      <w:commentRangeEnd w:id="1"/>
      <w:r>
        <w:rPr>
          <w:rStyle w:val="af"/>
          <w:rFonts w:ascii="Times New Roman" w:hAnsi="Times New Roman" w:cs="Times New Roman"/>
          <w:iCs w:val="0"/>
        </w:rPr>
        <w:commentReference w:id="1"/>
      </w:r>
      <w:r>
        <w:rPr>
          <w:rFonts w:eastAsia="宋体"/>
          <w:lang w:eastAsia="zh-CN"/>
        </w:rPr>
        <w:t>Comments on proposed agreements?</w:t>
      </w:r>
    </w:p>
    <w:p w14:paraId="10FAA928" w14:textId="77777777" w:rsidR="00FF4F2C" w:rsidRDefault="00BE530B">
      <w:pPr>
        <w:rPr>
          <w:b/>
          <w:lang w:eastAsia="zh-CN"/>
        </w:rPr>
      </w:pPr>
      <w:r>
        <w:rPr>
          <w:b/>
          <w:lang w:eastAsia="zh-CN"/>
        </w:rPr>
        <w:t>Q1: Please let me know if any concerns on the proposed agreements or any rewording suggestion for the specified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4431CAA9" w14:textId="77777777">
        <w:tc>
          <w:tcPr>
            <w:tcW w:w="1399" w:type="dxa"/>
            <w:shd w:val="clear" w:color="auto" w:fill="auto"/>
          </w:tcPr>
          <w:p w14:paraId="7B38120F" w14:textId="77777777" w:rsidR="00FF4F2C" w:rsidRDefault="00BE530B">
            <w:pPr>
              <w:rPr>
                <w:b/>
                <w:bCs/>
              </w:rPr>
            </w:pPr>
            <w:r>
              <w:rPr>
                <w:b/>
                <w:bCs/>
              </w:rPr>
              <w:t>Company</w:t>
            </w:r>
          </w:p>
        </w:tc>
        <w:tc>
          <w:tcPr>
            <w:tcW w:w="7799" w:type="dxa"/>
            <w:shd w:val="clear" w:color="auto" w:fill="auto"/>
          </w:tcPr>
          <w:p w14:paraId="3119C1EF" w14:textId="77777777" w:rsidR="00FF4F2C" w:rsidRDefault="00BE530B">
            <w:pPr>
              <w:rPr>
                <w:b/>
                <w:bCs/>
              </w:rPr>
            </w:pPr>
            <w:r>
              <w:rPr>
                <w:b/>
                <w:bCs/>
              </w:rPr>
              <w:t>Comment</w:t>
            </w:r>
          </w:p>
        </w:tc>
      </w:tr>
      <w:tr w:rsidR="00FF4F2C" w14:paraId="1C2D7A09" w14:textId="77777777">
        <w:tc>
          <w:tcPr>
            <w:tcW w:w="1399" w:type="dxa"/>
            <w:shd w:val="clear" w:color="auto" w:fill="auto"/>
          </w:tcPr>
          <w:p w14:paraId="45389142" w14:textId="77777777" w:rsidR="00FF4F2C" w:rsidRDefault="00FF4F2C">
            <w:pPr>
              <w:rPr>
                <w:rFonts w:eastAsiaTheme="minorEastAsia"/>
                <w:bCs/>
                <w:lang w:eastAsia="zh-CN"/>
              </w:rPr>
            </w:pPr>
          </w:p>
        </w:tc>
        <w:tc>
          <w:tcPr>
            <w:tcW w:w="7799" w:type="dxa"/>
            <w:shd w:val="clear" w:color="auto" w:fill="auto"/>
          </w:tcPr>
          <w:p w14:paraId="26295EFB" w14:textId="77777777" w:rsidR="00FF4F2C" w:rsidRDefault="00FF4F2C">
            <w:pPr>
              <w:rPr>
                <w:rFonts w:eastAsiaTheme="minorEastAsia"/>
                <w:bCs/>
                <w:lang w:eastAsia="zh-CN"/>
              </w:rPr>
            </w:pPr>
          </w:p>
        </w:tc>
      </w:tr>
      <w:tr w:rsidR="00FF4F2C" w14:paraId="3579AE07" w14:textId="77777777">
        <w:tc>
          <w:tcPr>
            <w:tcW w:w="1399" w:type="dxa"/>
            <w:shd w:val="clear" w:color="auto" w:fill="auto"/>
          </w:tcPr>
          <w:p w14:paraId="17AF5D40" w14:textId="77777777" w:rsidR="00FF4F2C" w:rsidRDefault="00FF4F2C"/>
        </w:tc>
        <w:tc>
          <w:tcPr>
            <w:tcW w:w="7799" w:type="dxa"/>
            <w:shd w:val="clear" w:color="auto" w:fill="auto"/>
          </w:tcPr>
          <w:p w14:paraId="3D9919A5" w14:textId="77777777" w:rsidR="00FF4F2C" w:rsidRDefault="00FF4F2C"/>
        </w:tc>
      </w:tr>
      <w:tr w:rsidR="00FF4F2C" w14:paraId="511FB5B3" w14:textId="77777777">
        <w:tc>
          <w:tcPr>
            <w:tcW w:w="1399" w:type="dxa"/>
            <w:shd w:val="clear" w:color="auto" w:fill="auto"/>
          </w:tcPr>
          <w:p w14:paraId="18160947" w14:textId="77777777" w:rsidR="00FF4F2C" w:rsidRDefault="00FF4F2C">
            <w:pPr>
              <w:rPr>
                <w:rFonts w:eastAsiaTheme="minorEastAsia"/>
                <w:b/>
                <w:bCs/>
                <w:lang w:eastAsia="zh-CN"/>
              </w:rPr>
            </w:pPr>
          </w:p>
        </w:tc>
        <w:tc>
          <w:tcPr>
            <w:tcW w:w="7799" w:type="dxa"/>
            <w:shd w:val="clear" w:color="auto" w:fill="auto"/>
          </w:tcPr>
          <w:p w14:paraId="206EAE41" w14:textId="77777777" w:rsidR="00FF4F2C" w:rsidRDefault="00FF4F2C">
            <w:pPr>
              <w:rPr>
                <w:rFonts w:eastAsiaTheme="minorEastAsia"/>
                <w:b/>
                <w:bCs/>
                <w:lang w:eastAsia="zh-CN"/>
              </w:rPr>
            </w:pPr>
          </w:p>
        </w:tc>
      </w:tr>
      <w:tr w:rsidR="00FF4F2C" w14:paraId="756B8E96" w14:textId="77777777">
        <w:trPr>
          <w:trHeight w:val="56"/>
        </w:trPr>
        <w:tc>
          <w:tcPr>
            <w:tcW w:w="1399" w:type="dxa"/>
            <w:shd w:val="clear" w:color="auto" w:fill="auto"/>
          </w:tcPr>
          <w:p w14:paraId="488A75CF" w14:textId="77777777" w:rsidR="00FF4F2C" w:rsidRDefault="00FF4F2C"/>
        </w:tc>
        <w:tc>
          <w:tcPr>
            <w:tcW w:w="7799" w:type="dxa"/>
            <w:shd w:val="clear" w:color="auto" w:fill="auto"/>
          </w:tcPr>
          <w:p w14:paraId="02D6619E" w14:textId="77777777" w:rsidR="00FF4F2C" w:rsidRDefault="00FF4F2C"/>
        </w:tc>
      </w:tr>
      <w:tr w:rsidR="00FF4F2C" w14:paraId="36E3BFC8" w14:textId="77777777">
        <w:trPr>
          <w:trHeight w:val="56"/>
        </w:trPr>
        <w:tc>
          <w:tcPr>
            <w:tcW w:w="1399" w:type="dxa"/>
            <w:shd w:val="clear" w:color="auto" w:fill="auto"/>
          </w:tcPr>
          <w:p w14:paraId="3A4A066F" w14:textId="77777777" w:rsidR="00FF4F2C" w:rsidRDefault="00FF4F2C"/>
        </w:tc>
        <w:tc>
          <w:tcPr>
            <w:tcW w:w="7799" w:type="dxa"/>
            <w:shd w:val="clear" w:color="auto" w:fill="auto"/>
          </w:tcPr>
          <w:p w14:paraId="44E59722" w14:textId="77777777" w:rsidR="00FF4F2C" w:rsidRDefault="00FF4F2C"/>
        </w:tc>
      </w:tr>
    </w:tbl>
    <w:p w14:paraId="5A41199F" w14:textId="77777777" w:rsidR="00FF4F2C" w:rsidRDefault="00FF4F2C"/>
    <w:p w14:paraId="0E80CAEC" w14:textId="77777777" w:rsidR="00FF4F2C" w:rsidRDefault="00BE530B">
      <w:pPr>
        <w:pStyle w:val="2"/>
        <w:spacing w:line="240" w:lineRule="auto"/>
        <w:rPr>
          <w:rFonts w:eastAsia="宋体"/>
          <w:lang w:eastAsia="zh-CN"/>
        </w:rPr>
      </w:pPr>
      <w:r>
        <w:rPr>
          <w:rFonts w:eastAsia="宋体"/>
          <w:lang w:eastAsia="zh-CN"/>
        </w:rPr>
        <w:t>Reporting Periodicity for RAN visible QoE</w:t>
      </w:r>
    </w:p>
    <w:p w14:paraId="7DF57142" w14:textId="77777777" w:rsidR="00FF4F2C" w:rsidRDefault="00BE530B">
      <w:pPr>
        <w:rPr>
          <w:b/>
        </w:rPr>
      </w:pPr>
      <w:r>
        <w:rPr>
          <w:b/>
        </w:rPr>
        <w:t>Q2: Whether the RAN visible QoE is used for real time optimization? Whether RAN can know the legacy QoE reporting periodicity beforehand? Shouldn’t RAN be able to decide how often it should receive the RAN visible QoE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35BC8662" w14:textId="77777777">
        <w:tc>
          <w:tcPr>
            <w:tcW w:w="1399" w:type="dxa"/>
            <w:shd w:val="clear" w:color="auto" w:fill="auto"/>
          </w:tcPr>
          <w:p w14:paraId="4C06F3A7" w14:textId="77777777" w:rsidR="00FF4F2C" w:rsidRDefault="00BE530B">
            <w:pPr>
              <w:rPr>
                <w:b/>
                <w:bCs/>
              </w:rPr>
            </w:pPr>
            <w:r>
              <w:rPr>
                <w:b/>
                <w:bCs/>
              </w:rPr>
              <w:t>Company</w:t>
            </w:r>
          </w:p>
        </w:tc>
        <w:tc>
          <w:tcPr>
            <w:tcW w:w="7799" w:type="dxa"/>
            <w:shd w:val="clear" w:color="auto" w:fill="auto"/>
          </w:tcPr>
          <w:p w14:paraId="41BE1F1E" w14:textId="77777777" w:rsidR="00FF4F2C" w:rsidRDefault="00BE530B">
            <w:pPr>
              <w:rPr>
                <w:b/>
                <w:bCs/>
              </w:rPr>
            </w:pPr>
            <w:r>
              <w:rPr>
                <w:b/>
                <w:bCs/>
              </w:rPr>
              <w:t>Comment</w:t>
            </w:r>
          </w:p>
        </w:tc>
      </w:tr>
      <w:tr w:rsidR="00FF4F2C" w14:paraId="4959A481" w14:textId="77777777">
        <w:tc>
          <w:tcPr>
            <w:tcW w:w="1399" w:type="dxa"/>
            <w:shd w:val="clear" w:color="auto" w:fill="auto"/>
          </w:tcPr>
          <w:p w14:paraId="1C7C3831" w14:textId="77777777" w:rsidR="00FF4F2C" w:rsidRDefault="00BE530B">
            <w:pPr>
              <w:rPr>
                <w:rFonts w:eastAsiaTheme="minorEastAsia"/>
                <w:bCs/>
                <w:lang w:eastAsia="zh-CN"/>
              </w:rPr>
            </w:pPr>
            <w:r>
              <w:rPr>
                <w:rFonts w:eastAsiaTheme="minorEastAsia" w:hint="eastAsia"/>
                <w:bCs/>
                <w:lang w:eastAsia="zh-CN"/>
              </w:rPr>
              <w:t>C</w:t>
            </w:r>
            <w:r>
              <w:rPr>
                <w:rFonts w:eastAsiaTheme="minorEastAsia"/>
                <w:bCs/>
                <w:lang w:eastAsia="zh-CN"/>
              </w:rPr>
              <w:t>hina Unicom</w:t>
            </w:r>
          </w:p>
        </w:tc>
        <w:tc>
          <w:tcPr>
            <w:tcW w:w="7799" w:type="dxa"/>
            <w:shd w:val="clear" w:color="auto" w:fill="auto"/>
          </w:tcPr>
          <w:p w14:paraId="64847A6D" w14:textId="77777777" w:rsidR="00FF4F2C" w:rsidRDefault="00BE530B">
            <w:pPr>
              <w:rPr>
                <w:rFonts w:eastAsiaTheme="minorEastAsia"/>
                <w:bCs/>
                <w:lang w:eastAsia="zh-CN"/>
              </w:rPr>
            </w:pPr>
            <w:r>
              <w:rPr>
                <w:rFonts w:eastAsiaTheme="minorEastAsia" w:hint="eastAsia"/>
                <w:bCs/>
                <w:lang w:eastAsia="zh-CN"/>
              </w:rPr>
              <w:t>RAN visib</w:t>
            </w:r>
            <w:r>
              <w:rPr>
                <w:rFonts w:eastAsiaTheme="minorEastAsia"/>
                <w:bCs/>
                <w:lang w:eastAsia="zh-CN"/>
              </w:rPr>
              <w:t>le QoE is used for real time optimization. RAN should be able to configure the periodicity of RAN visible QoE, and know the reporting periodicity.</w:t>
            </w:r>
          </w:p>
        </w:tc>
      </w:tr>
      <w:tr w:rsidR="00FF4F2C" w14:paraId="455959E8" w14:textId="77777777">
        <w:tc>
          <w:tcPr>
            <w:tcW w:w="1399" w:type="dxa"/>
            <w:shd w:val="clear" w:color="auto" w:fill="auto"/>
          </w:tcPr>
          <w:p w14:paraId="0F08BAD7" w14:textId="77777777" w:rsidR="00FF4F2C" w:rsidRDefault="00BE530B">
            <w:pPr>
              <w:rPr>
                <w:rFonts w:eastAsiaTheme="minorEastAsia"/>
                <w:b/>
                <w:bCs/>
                <w:lang w:eastAsia="zh-CN"/>
              </w:rPr>
            </w:pPr>
            <w:r>
              <w:rPr>
                <w:rFonts w:eastAsiaTheme="minorEastAsia"/>
                <w:b/>
                <w:bCs/>
                <w:lang w:eastAsia="zh-CN"/>
              </w:rPr>
              <w:t>Ericsson</w:t>
            </w:r>
          </w:p>
        </w:tc>
        <w:tc>
          <w:tcPr>
            <w:tcW w:w="7799" w:type="dxa"/>
            <w:shd w:val="clear" w:color="auto" w:fill="auto"/>
          </w:tcPr>
          <w:p w14:paraId="5CF472A4" w14:textId="77777777" w:rsidR="00FF4F2C" w:rsidRDefault="00BE530B">
            <w:pPr>
              <w:rPr>
                <w:rFonts w:eastAsiaTheme="minorEastAsia"/>
                <w:sz w:val="20"/>
                <w:szCs w:val="20"/>
                <w:lang w:eastAsia="zh-CN"/>
              </w:rPr>
            </w:pPr>
            <w:r>
              <w:rPr>
                <w:rFonts w:eastAsiaTheme="minorEastAsia"/>
                <w:sz w:val="20"/>
                <w:szCs w:val="20"/>
                <w:lang w:eastAsia="zh-CN"/>
              </w:rPr>
              <w:t>Same view as CU. Otherwise we are constraining the RVQoE framework, and we reduce its usefulness. The following questions of ours were not answered:</w:t>
            </w:r>
          </w:p>
          <w:p w14:paraId="28DEE1AF" w14:textId="77777777" w:rsidR="00FF4F2C" w:rsidRDefault="00BE530B">
            <w:pPr>
              <w:pStyle w:val="af0"/>
              <w:numPr>
                <w:ilvl w:val="0"/>
                <w:numId w:val="3"/>
              </w:numPr>
              <w:ind w:firstLineChars="0"/>
              <w:rPr>
                <w:rFonts w:eastAsiaTheme="minorEastAsia"/>
                <w:lang w:eastAsia="zh-CN"/>
              </w:rPr>
            </w:pPr>
            <w:r>
              <w:rPr>
                <w:rFonts w:eastAsiaTheme="minorEastAsia"/>
                <w:lang w:eastAsia="zh-CN"/>
              </w:rPr>
              <w:t>How can RAN know the legacy QoE reporting periodicity beforehand? Shouldn’t RAN be able to decide how often it should receive the RVQoE reports?</w:t>
            </w:r>
          </w:p>
          <w:p w14:paraId="0984C3D4" w14:textId="77777777" w:rsidR="00FF4F2C" w:rsidRDefault="00BE530B">
            <w:pPr>
              <w:pStyle w:val="af0"/>
              <w:numPr>
                <w:ilvl w:val="0"/>
                <w:numId w:val="3"/>
              </w:numPr>
              <w:ind w:firstLineChars="0"/>
              <w:rPr>
                <w:rFonts w:eastAsiaTheme="minorEastAsia"/>
                <w:lang w:eastAsia="zh-CN"/>
              </w:rPr>
            </w:pPr>
            <w:r>
              <w:rPr>
                <w:rFonts w:eastAsiaTheme="minorEastAsia"/>
                <w:lang w:eastAsia="zh-CN"/>
              </w:rPr>
              <w:t>What should RAN do with a buffer level that is reported once per 1-hour video?</w:t>
            </w:r>
          </w:p>
        </w:tc>
      </w:tr>
      <w:tr w:rsidR="00FF4F2C" w14:paraId="454ED6DB" w14:textId="77777777">
        <w:tc>
          <w:tcPr>
            <w:tcW w:w="1399" w:type="dxa"/>
            <w:shd w:val="clear" w:color="auto" w:fill="auto"/>
          </w:tcPr>
          <w:p w14:paraId="0FDAF479" w14:textId="77777777" w:rsidR="00FF4F2C" w:rsidRDefault="00BE530B">
            <w:r>
              <w:t>Qualcomm</w:t>
            </w:r>
          </w:p>
        </w:tc>
        <w:tc>
          <w:tcPr>
            <w:tcW w:w="7799" w:type="dxa"/>
            <w:shd w:val="clear" w:color="auto" w:fill="auto"/>
          </w:tcPr>
          <w:p w14:paraId="5DE17B9B" w14:textId="77777777" w:rsidR="00FF4F2C" w:rsidRDefault="00BE530B">
            <w:r>
              <w:t>If the intention is indeed for a real-time optimization, we are OK to compromise to allow a separate reporting periodicity for RVQoE but only if the lower reporting periodicities are allowed (see our answer to Q3).</w:t>
            </w:r>
          </w:p>
          <w:p w14:paraId="2E4FC53F" w14:textId="77777777" w:rsidR="00FF4F2C" w:rsidRDefault="00BE530B">
            <w:r>
              <w:t xml:space="preserve">Agree RAN can configure its desired periodicity, but there is no point in configuring RVQoE with periodicity &gt; legacy QoE periodicity (which can be upto a minimum of 1 second). </w:t>
            </w:r>
          </w:p>
        </w:tc>
      </w:tr>
      <w:tr w:rsidR="00FF4F2C" w14:paraId="484E790E" w14:textId="77777777">
        <w:tc>
          <w:tcPr>
            <w:tcW w:w="1399" w:type="dxa"/>
            <w:shd w:val="clear" w:color="auto" w:fill="auto"/>
          </w:tcPr>
          <w:p w14:paraId="7C9568A5" w14:textId="77777777" w:rsidR="00FF4F2C" w:rsidRDefault="00BE530B">
            <w:pPr>
              <w:rPr>
                <w:rFonts w:eastAsiaTheme="minorEastAsia"/>
                <w:b/>
                <w:bCs/>
                <w:lang w:eastAsia="zh-CN"/>
              </w:rPr>
            </w:pPr>
            <w:r>
              <w:rPr>
                <w:rFonts w:eastAsiaTheme="minorEastAsia" w:hint="eastAsia"/>
                <w:b/>
                <w:bCs/>
                <w:lang w:eastAsia="zh-CN"/>
              </w:rPr>
              <w:t>CATT</w:t>
            </w:r>
          </w:p>
        </w:tc>
        <w:tc>
          <w:tcPr>
            <w:tcW w:w="7799" w:type="dxa"/>
            <w:shd w:val="clear" w:color="auto" w:fill="auto"/>
          </w:tcPr>
          <w:p w14:paraId="0ADC8106" w14:textId="77777777" w:rsidR="00FF4F2C" w:rsidRDefault="00BE530B">
            <w:pPr>
              <w:rPr>
                <w:rFonts w:eastAsiaTheme="minorEastAsia"/>
                <w:b/>
                <w:bCs/>
                <w:lang w:eastAsia="zh-CN"/>
              </w:rPr>
            </w:pPr>
            <w:r>
              <w:rPr>
                <w:rFonts w:hint="eastAsia"/>
              </w:rPr>
              <w:t xml:space="preserve">RAN can decide </w:t>
            </w:r>
            <w:r>
              <w:t>the</w:t>
            </w:r>
            <w:r>
              <w:rPr>
                <w:rFonts w:hint="eastAsia"/>
              </w:rPr>
              <w:t xml:space="preserve"> periodicity of the RVQOE</w:t>
            </w:r>
            <w:r>
              <w:rPr>
                <w:rFonts w:eastAsiaTheme="minorEastAsia" w:hint="eastAsia"/>
                <w:lang w:eastAsia="zh-CN"/>
              </w:rPr>
              <w:t>. B</w:t>
            </w:r>
            <w:r>
              <w:rPr>
                <w:rFonts w:eastAsiaTheme="minorEastAsia"/>
                <w:lang w:eastAsia="zh-CN"/>
              </w:rPr>
              <w:t>u</w:t>
            </w:r>
            <w:r>
              <w:rPr>
                <w:rFonts w:eastAsiaTheme="minorEastAsia" w:hint="eastAsia"/>
                <w:lang w:eastAsia="zh-CN"/>
              </w:rPr>
              <w:t xml:space="preserve">t the RAN cannot know the periodicity of </w:t>
            </w:r>
            <w:r>
              <w:rPr>
                <w:rFonts w:eastAsiaTheme="minorEastAsia"/>
                <w:lang w:eastAsia="zh-CN"/>
              </w:rPr>
              <w:t>the</w:t>
            </w:r>
            <w:r>
              <w:rPr>
                <w:rFonts w:eastAsiaTheme="minorEastAsia" w:hint="eastAsia"/>
                <w:lang w:eastAsia="zh-CN"/>
              </w:rPr>
              <w:t xml:space="preserve"> legacy QoE because </w:t>
            </w:r>
            <w:r>
              <w:rPr>
                <w:rFonts w:eastAsiaTheme="minorEastAsia"/>
                <w:lang w:eastAsia="zh-CN"/>
              </w:rPr>
              <w:t>the</w:t>
            </w:r>
            <w:r>
              <w:rPr>
                <w:rFonts w:eastAsiaTheme="minorEastAsia" w:hint="eastAsia"/>
                <w:lang w:eastAsia="zh-CN"/>
              </w:rPr>
              <w:t xml:space="preserve"> configuration container is transparent. </w:t>
            </w:r>
            <w:r>
              <w:rPr>
                <w:rFonts w:eastAsiaTheme="minorEastAsia"/>
                <w:lang w:eastAsia="zh-CN"/>
              </w:rPr>
              <w:t>S</w:t>
            </w:r>
            <w:r>
              <w:rPr>
                <w:rFonts w:eastAsiaTheme="minorEastAsia" w:hint="eastAsia"/>
                <w:lang w:eastAsia="zh-CN"/>
              </w:rPr>
              <w:t xml:space="preserve">o we should </w:t>
            </w:r>
            <w:r>
              <w:rPr>
                <w:rFonts w:eastAsiaTheme="minorEastAsia"/>
                <w:lang w:eastAsia="zh-CN"/>
              </w:rPr>
              <w:t>study</w:t>
            </w:r>
            <w:r>
              <w:rPr>
                <w:rFonts w:eastAsiaTheme="minorEastAsia" w:hint="eastAsia"/>
                <w:lang w:eastAsia="zh-CN"/>
              </w:rPr>
              <w:t xml:space="preserve"> how to handle </w:t>
            </w:r>
            <w:r>
              <w:rPr>
                <w:rFonts w:eastAsiaTheme="minorEastAsia"/>
                <w:lang w:eastAsia="zh-CN"/>
              </w:rPr>
              <w:t>the</w:t>
            </w:r>
            <w:r>
              <w:rPr>
                <w:rFonts w:eastAsiaTheme="minorEastAsia" w:hint="eastAsia"/>
                <w:lang w:eastAsia="zh-CN"/>
              </w:rPr>
              <w:t xml:space="preserve">se two </w:t>
            </w:r>
            <w:r>
              <w:rPr>
                <w:rFonts w:eastAsiaTheme="minorEastAsia"/>
                <w:lang w:eastAsia="zh-CN"/>
              </w:rPr>
              <w:t>periodicity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hether it is </w:t>
            </w:r>
            <w:r>
              <w:rPr>
                <w:rFonts w:eastAsiaTheme="minorEastAsia"/>
                <w:lang w:eastAsia="zh-CN"/>
              </w:rPr>
              <w:t>absolutely</w:t>
            </w:r>
            <w:r>
              <w:rPr>
                <w:rFonts w:eastAsiaTheme="minorEastAsia" w:hint="eastAsia"/>
                <w:lang w:eastAsia="zh-CN"/>
              </w:rPr>
              <w:t xml:space="preserve"> </w:t>
            </w:r>
            <w:r>
              <w:rPr>
                <w:rFonts w:eastAsiaTheme="minorEastAsia"/>
                <w:lang w:eastAsia="zh-CN"/>
              </w:rPr>
              <w:t>independent</w:t>
            </w:r>
            <w:r>
              <w:rPr>
                <w:rFonts w:eastAsiaTheme="minorEastAsia" w:hint="eastAsia"/>
                <w:lang w:eastAsia="zh-CN"/>
              </w:rPr>
              <w:t xml:space="preserve"> or any relation</w:t>
            </w:r>
          </w:p>
        </w:tc>
      </w:tr>
      <w:tr w:rsidR="00FF4F2C" w14:paraId="226AD35F"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0586D892" w14:textId="77777777" w:rsidR="00FF4F2C" w:rsidRDefault="00BE530B">
            <w:pPr>
              <w:rPr>
                <w:rFonts w:eastAsiaTheme="minorEastAsia"/>
                <w:b/>
                <w:bCs/>
                <w:lang w:eastAsia="zh-CN"/>
              </w:rPr>
            </w:pPr>
            <w:r>
              <w:rPr>
                <w:rFonts w:eastAsiaTheme="minorEastAsia" w:hint="eastAsia"/>
                <w:b/>
                <w:bCs/>
                <w:lang w:eastAsia="zh-CN"/>
              </w:rPr>
              <w:lastRenderedPageBreak/>
              <w:t>CMCC</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212EFB49" w14:textId="77777777" w:rsidR="00FF4F2C" w:rsidRDefault="00BE530B">
            <w:r>
              <w:rPr>
                <w:rFonts w:hint="eastAsia"/>
              </w:rPr>
              <w:t>We share view with CU and E///.</w:t>
            </w:r>
          </w:p>
        </w:tc>
      </w:tr>
      <w:tr w:rsidR="00FF4F2C" w14:paraId="142C3454"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773BB1A9" w14:textId="77777777" w:rsidR="00FF4F2C" w:rsidRDefault="00BE530B">
            <w:pPr>
              <w:rPr>
                <w:rFonts w:eastAsiaTheme="minorEastAsia"/>
                <w:b/>
                <w:bCs/>
                <w:lang w:eastAsia="zh-CN"/>
              </w:rPr>
            </w:pPr>
            <w:r>
              <w:rPr>
                <w:rFonts w:eastAsiaTheme="minorEastAsia" w:hint="eastAsia"/>
                <w:b/>
                <w:bCs/>
                <w:lang w:eastAsia="zh-CN"/>
              </w:rPr>
              <w:t>ZTE</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481B8B8B" w14:textId="77777777" w:rsidR="00FF4F2C" w:rsidRDefault="00BE530B">
            <w:pPr>
              <w:rPr>
                <w:rFonts w:eastAsiaTheme="minorEastAsia"/>
                <w:lang w:eastAsia="zh-CN"/>
              </w:rPr>
            </w:pPr>
            <w:r>
              <w:rPr>
                <w:rFonts w:eastAsiaTheme="minorEastAsia" w:hint="eastAsia"/>
                <w:lang w:eastAsia="zh-CN"/>
              </w:rPr>
              <w:t>Not sure. Actually as I know, we usually don</w:t>
            </w:r>
            <w:r>
              <w:rPr>
                <w:rFonts w:eastAsiaTheme="minorEastAsia"/>
                <w:lang w:eastAsia="zh-CN"/>
              </w:rPr>
              <w:t>’</w:t>
            </w:r>
            <w:r>
              <w:rPr>
                <w:rFonts w:eastAsiaTheme="minorEastAsia" w:hint="eastAsia"/>
                <w:lang w:eastAsia="zh-CN"/>
              </w:rPr>
              <w:t xml:space="preserve">t define specific use cases in RAN3, except in some new features like AI/ML. We are not sure whether </w:t>
            </w:r>
            <w:r>
              <w:rPr>
                <w:rFonts w:eastAsiaTheme="minorEastAsia" w:hint="eastAsia"/>
                <w:b/>
                <w:bCs/>
                <w:lang w:eastAsia="zh-CN"/>
              </w:rPr>
              <w:t>real time</w:t>
            </w:r>
            <w:r>
              <w:rPr>
                <w:rFonts w:eastAsiaTheme="minorEastAsia" w:hint="eastAsia"/>
                <w:lang w:eastAsia="zh-CN"/>
              </w:rPr>
              <w:t xml:space="preserve"> optimization should be defined for the use of RVQoE. It seems kind of network behavior, which is not supposed to be specified in our work.</w:t>
            </w:r>
          </w:p>
          <w:p w14:paraId="63C523BE" w14:textId="77777777" w:rsidR="00FF4F2C" w:rsidRDefault="00BE530B">
            <w:pPr>
              <w:rPr>
                <w:rFonts w:eastAsiaTheme="minorEastAsia"/>
                <w:lang w:eastAsia="zh-CN"/>
              </w:rPr>
            </w:pPr>
            <w:r>
              <w:rPr>
                <w:rFonts w:eastAsiaTheme="minorEastAsia" w:hint="eastAsia"/>
                <w:lang w:eastAsia="zh-CN"/>
              </w:rPr>
              <w:t>Answer to Ericcson</w:t>
            </w:r>
            <w:r>
              <w:rPr>
                <w:rFonts w:eastAsiaTheme="minorEastAsia"/>
                <w:lang w:eastAsia="zh-CN"/>
              </w:rPr>
              <w:t>’</w:t>
            </w:r>
            <w:r>
              <w:rPr>
                <w:rFonts w:eastAsiaTheme="minorEastAsia" w:hint="eastAsia"/>
                <w:lang w:eastAsia="zh-CN"/>
              </w:rPr>
              <w:t>s questions:</w:t>
            </w:r>
          </w:p>
          <w:p w14:paraId="1CF91E78" w14:textId="77777777" w:rsidR="00FF4F2C" w:rsidRDefault="00BE530B">
            <w:pPr>
              <w:pStyle w:val="af0"/>
              <w:numPr>
                <w:ilvl w:val="0"/>
                <w:numId w:val="3"/>
              </w:numPr>
              <w:ind w:firstLineChars="0"/>
            </w:pPr>
            <w:r>
              <w:rPr>
                <w:rFonts w:eastAsiaTheme="minorEastAsia" w:hint="eastAsia"/>
                <w:lang w:val="en-US" w:eastAsia="zh-CN"/>
              </w:rPr>
              <w:t xml:space="preserve">The RAN does not need to know or configure the periodicity of reporting RVQoE, if RVQoE is reported together with legacy QoE. By the way, have we confirmed whether RVQoE should be reported together with legacy QoE or separately? </w:t>
            </w:r>
          </w:p>
          <w:p w14:paraId="1C12B165" w14:textId="77777777" w:rsidR="00FF4F2C" w:rsidRDefault="00BE530B">
            <w:pPr>
              <w:pStyle w:val="af0"/>
              <w:numPr>
                <w:ilvl w:val="0"/>
                <w:numId w:val="3"/>
              </w:numPr>
              <w:ind w:firstLineChars="0"/>
            </w:pPr>
            <w:r>
              <w:rPr>
                <w:rFonts w:eastAsiaTheme="minorEastAsia" w:hint="eastAsia"/>
                <w:lang w:val="en-US" w:eastAsia="zh-CN"/>
              </w:rPr>
              <w:t>Not sure, maybe no use. We can not make sure that each and every RVQoE report is of great use to RAN optimization. It is just kind of assistance, after all, RAN still has its own mechanism for optimization.</w:t>
            </w:r>
          </w:p>
        </w:tc>
      </w:tr>
    </w:tbl>
    <w:p w14:paraId="7EE03CAC" w14:textId="77777777" w:rsidR="00FF4F2C" w:rsidRDefault="00FF4F2C"/>
    <w:p w14:paraId="7B84A198" w14:textId="77777777" w:rsidR="00FF4F2C" w:rsidRDefault="00BE530B">
      <w:pPr>
        <w:rPr>
          <w:rFonts w:eastAsiaTheme="minorEastAsia"/>
          <w:lang w:eastAsia="zh-CN"/>
        </w:rPr>
      </w:pPr>
      <w:r>
        <w:rPr>
          <w:rFonts w:eastAsiaTheme="minorEastAsia" w:hint="eastAsia"/>
          <w:b/>
          <w:lang w:eastAsia="zh-CN"/>
        </w:rPr>
        <w:t>P</w:t>
      </w:r>
      <w:r>
        <w:rPr>
          <w:rFonts w:eastAsiaTheme="minorEastAsia"/>
          <w:b/>
          <w:lang w:eastAsia="zh-CN"/>
        </w:rPr>
        <w:t xml:space="preserve">roposal: </w:t>
      </w:r>
      <w:r>
        <w:rPr>
          <w:rFonts w:eastAsiaTheme="minorEastAsia"/>
          <w:b/>
          <w:sz w:val="20"/>
          <w:szCs w:val="20"/>
          <w:lang w:eastAsia="zh-CN"/>
        </w:rPr>
        <w:t>RAN visible QoE reports and legacy QoE reports should use different periodicity, the reporting periodicity can be ms120, ms240, ms480, ms640, ms1024, ms2048, ms5120, ms10240, ms20480, ms40960, min1, min6, min12, min30, min60.</w:t>
      </w:r>
    </w:p>
    <w:p w14:paraId="2A384206" w14:textId="77777777" w:rsidR="00FF4F2C" w:rsidRDefault="00BE530B">
      <w:pPr>
        <w:rPr>
          <w:rFonts w:eastAsiaTheme="minorEastAsia"/>
          <w:b/>
          <w:lang w:eastAsia="zh-CN"/>
        </w:rPr>
      </w:pPr>
      <w:r>
        <w:rPr>
          <w:rFonts w:eastAsiaTheme="minorEastAsia"/>
          <w:b/>
          <w:lang w:eastAsia="zh-CN"/>
        </w:rPr>
        <w:t>Q3: Do companies agreed with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187B551D" w14:textId="77777777">
        <w:tc>
          <w:tcPr>
            <w:tcW w:w="1399" w:type="dxa"/>
            <w:shd w:val="clear" w:color="auto" w:fill="auto"/>
          </w:tcPr>
          <w:p w14:paraId="4B49B91F" w14:textId="77777777" w:rsidR="00FF4F2C" w:rsidRDefault="00BE530B">
            <w:pPr>
              <w:rPr>
                <w:b/>
                <w:bCs/>
              </w:rPr>
            </w:pPr>
            <w:r>
              <w:rPr>
                <w:b/>
                <w:bCs/>
              </w:rPr>
              <w:t>Company</w:t>
            </w:r>
          </w:p>
        </w:tc>
        <w:tc>
          <w:tcPr>
            <w:tcW w:w="7799" w:type="dxa"/>
            <w:shd w:val="clear" w:color="auto" w:fill="auto"/>
          </w:tcPr>
          <w:p w14:paraId="664FA50A" w14:textId="77777777" w:rsidR="00FF4F2C" w:rsidRDefault="00BE530B">
            <w:pPr>
              <w:rPr>
                <w:b/>
                <w:bCs/>
              </w:rPr>
            </w:pPr>
            <w:r>
              <w:rPr>
                <w:b/>
                <w:bCs/>
              </w:rPr>
              <w:t>Comment</w:t>
            </w:r>
          </w:p>
        </w:tc>
      </w:tr>
      <w:tr w:rsidR="00FF4F2C" w14:paraId="04D3B4C3" w14:textId="77777777">
        <w:tc>
          <w:tcPr>
            <w:tcW w:w="1399" w:type="dxa"/>
            <w:shd w:val="clear" w:color="auto" w:fill="auto"/>
          </w:tcPr>
          <w:p w14:paraId="4E7D0344" w14:textId="77777777" w:rsidR="00FF4F2C" w:rsidRDefault="00BE530B">
            <w:pPr>
              <w:rPr>
                <w:rFonts w:eastAsiaTheme="minorEastAsia"/>
                <w:bCs/>
                <w:lang w:eastAsia="zh-CN"/>
              </w:rPr>
            </w:pPr>
            <w:r>
              <w:rPr>
                <w:rFonts w:eastAsiaTheme="minorEastAsia" w:hint="eastAsia"/>
                <w:bCs/>
                <w:lang w:eastAsia="zh-CN"/>
              </w:rPr>
              <w:t>C</w:t>
            </w:r>
            <w:r>
              <w:rPr>
                <w:rFonts w:eastAsiaTheme="minorEastAsia"/>
                <w:bCs/>
                <w:lang w:eastAsia="zh-CN"/>
              </w:rPr>
              <w:t>hina Unicom</w:t>
            </w:r>
          </w:p>
        </w:tc>
        <w:tc>
          <w:tcPr>
            <w:tcW w:w="7799" w:type="dxa"/>
            <w:shd w:val="clear" w:color="auto" w:fill="auto"/>
          </w:tcPr>
          <w:p w14:paraId="2CF3175A" w14:textId="77777777" w:rsidR="00FF4F2C" w:rsidRDefault="00BE530B">
            <w:pPr>
              <w:rPr>
                <w:rFonts w:eastAsiaTheme="minorEastAsia"/>
                <w:bCs/>
                <w:lang w:eastAsia="zh-CN"/>
              </w:rPr>
            </w:pPr>
            <w:r>
              <w:rPr>
                <w:rFonts w:eastAsiaTheme="minorEastAsia"/>
                <w:bCs/>
                <w:lang w:eastAsia="zh-CN"/>
              </w:rPr>
              <w:t>Agree</w:t>
            </w:r>
          </w:p>
        </w:tc>
      </w:tr>
      <w:tr w:rsidR="00FF4F2C" w14:paraId="1EBF33FF" w14:textId="77777777">
        <w:tc>
          <w:tcPr>
            <w:tcW w:w="1399" w:type="dxa"/>
            <w:shd w:val="clear" w:color="auto" w:fill="auto"/>
          </w:tcPr>
          <w:p w14:paraId="48CA40E1" w14:textId="77777777" w:rsidR="00FF4F2C" w:rsidRDefault="00BE530B">
            <w:pPr>
              <w:rPr>
                <w:rFonts w:eastAsiaTheme="minorEastAsia"/>
                <w:b/>
                <w:bCs/>
                <w:lang w:eastAsia="zh-CN"/>
              </w:rPr>
            </w:pPr>
            <w:r>
              <w:rPr>
                <w:rFonts w:eastAsiaTheme="minorEastAsia"/>
                <w:b/>
                <w:bCs/>
                <w:lang w:eastAsia="zh-CN"/>
              </w:rPr>
              <w:t>Ericsson</w:t>
            </w:r>
          </w:p>
        </w:tc>
        <w:tc>
          <w:tcPr>
            <w:tcW w:w="7799" w:type="dxa"/>
            <w:shd w:val="clear" w:color="auto" w:fill="auto"/>
          </w:tcPr>
          <w:p w14:paraId="1227DFBE" w14:textId="77777777" w:rsidR="00FF4F2C" w:rsidRDefault="00BE530B">
            <w:pPr>
              <w:rPr>
                <w:rFonts w:eastAsiaTheme="minorEastAsia"/>
                <w:b/>
                <w:bCs/>
                <w:lang w:eastAsia="zh-CN"/>
              </w:rPr>
            </w:pPr>
            <w:r>
              <w:rPr>
                <w:rFonts w:eastAsiaTheme="minorEastAsia"/>
                <w:b/>
                <w:bCs/>
                <w:lang w:eastAsia="zh-CN"/>
              </w:rPr>
              <w:t>Agree</w:t>
            </w:r>
          </w:p>
        </w:tc>
      </w:tr>
      <w:tr w:rsidR="00FF4F2C" w14:paraId="64391056" w14:textId="77777777">
        <w:tc>
          <w:tcPr>
            <w:tcW w:w="1399" w:type="dxa"/>
            <w:shd w:val="clear" w:color="auto" w:fill="auto"/>
          </w:tcPr>
          <w:p w14:paraId="283A8B6A" w14:textId="77777777" w:rsidR="00FF4F2C" w:rsidRDefault="00BE530B">
            <w:r>
              <w:t>Qualcomm</w:t>
            </w:r>
          </w:p>
        </w:tc>
        <w:tc>
          <w:tcPr>
            <w:tcW w:w="7799" w:type="dxa"/>
            <w:shd w:val="clear" w:color="auto" w:fill="auto"/>
          </w:tcPr>
          <w:p w14:paraId="690329D0" w14:textId="77777777" w:rsidR="00FF4F2C" w:rsidRDefault="00BE530B">
            <w:r>
              <w:t>If the intention is indeed for a real-time use case, there is no point having higher reporting periodicities.  Let’s just limit it till 1sec or 2sec at worst.</w:t>
            </w:r>
          </w:p>
          <w:p w14:paraId="3967F544" w14:textId="77777777" w:rsidR="00FF4F2C" w:rsidRDefault="00BE530B">
            <w:pPr>
              <w:rPr>
                <w:rFonts w:eastAsiaTheme="minorEastAsia"/>
                <w:b/>
                <w:sz w:val="20"/>
                <w:szCs w:val="20"/>
                <w:lang w:eastAsia="zh-CN"/>
              </w:rPr>
            </w:pPr>
            <w:r>
              <w:rPr>
                <w:rFonts w:eastAsiaTheme="minorEastAsia"/>
                <w:b/>
                <w:sz w:val="20"/>
                <w:szCs w:val="20"/>
                <w:lang w:eastAsia="zh-CN"/>
              </w:rPr>
              <w:t>ms120, ms240, ms480, ms640, ms1024</w:t>
            </w:r>
          </w:p>
        </w:tc>
      </w:tr>
      <w:tr w:rsidR="00FF4F2C" w14:paraId="36F41A5E" w14:textId="77777777">
        <w:tc>
          <w:tcPr>
            <w:tcW w:w="1399" w:type="dxa"/>
            <w:shd w:val="clear" w:color="auto" w:fill="auto"/>
          </w:tcPr>
          <w:p w14:paraId="7C349CE3" w14:textId="77777777" w:rsidR="00FF4F2C" w:rsidRDefault="00BE530B">
            <w:pPr>
              <w:rPr>
                <w:rFonts w:eastAsiaTheme="minorEastAsia"/>
                <w:b/>
                <w:bCs/>
                <w:lang w:eastAsia="zh-CN"/>
              </w:rPr>
            </w:pPr>
            <w:r>
              <w:rPr>
                <w:rFonts w:eastAsiaTheme="minorEastAsia" w:hint="eastAsia"/>
                <w:b/>
                <w:bCs/>
                <w:lang w:eastAsia="zh-CN"/>
              </w:rPr>
              <w:t>CATT</w:t>
            </w:r>
          </w:p>
        </w:tc>
        <w:tc>
          <w:tcPr>
            <w:tcW w:w="7799" w:type="dxa"/>
            <w:shd w:val="clear" w:color="auto" w:fill="auto"/>
          </w:tcPr>
          <w:p w14:paraId="0973B504" w14:textId="77777777" w:rsidR="00FF4F2C" w:rsidRDefault="00BE530B">
            <w:pPr>
              <w:rPr>
                <w:rFonts w:eastAsiaTheme="minorEastAsia"/>
                <w:b/>
                <w:bCs/>
                <w:lang w:eastAsia="zh-CN"/>
              </w:rPr>
            </w:pPr>
            <w:r>
              <w:t>S</w:t>
            </w:r>
            <w:r>
              <w:rPr>
                <w:rFonts w:hint="eastAsia"/>
              </w:rPr>
              <w:t xml:space="preserve">hare with QC, we may study </w:t>
            </w:r>
            <w:r>
              <w:rPr>
                <w:rFonts w:eastAsiaTheme="minorEastAsia" w:hint="eastAsia"/>
                <w:lang w:eastAsia="zh-CN"/>
              </w:rPr>
              <w:t xml:space="preserve">how to </w:t>
            </w:r>
            <w:r>
              <w:rPr>
                <w:rFonts w:eastAsiaTheme="minorEastAsia"/>
                <w:lang w:eastAsia="zh-CN"/>
              </w:rPr>
              <w:t xml:space="preserve">set </w:t>
            </w:r>
            <w:r>
              <w:t>the</w:t>
            </w:r>
            <w:r>
              <w:rPr>
                <w:rFonts w:hint="eastAsia"/>
              </w:rPr>
              <w:t xml:space="preserve"> maximum value is?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w:t>
            </w:r>
            <w:r>
              <w:rPr>
                <w:rFonts w:eastAsiaTheme="minorEastAsia" w:hint="eastAsia"/>
                <w:lang w:eastAsia="zh-CN"/>
              </w:rPr>
              <w:t>min</w:t>
            </w:r>
            <w:r>
              <w:rPr>
                <w:rFonts w:eastAsiaTheme="minorEastAsia"/>
                <w:lang w:eastAsia="zh-CN"/>
              </w:rPr>
              <w:t>”</w:t>
            </w:r>
            <w:r>
              <w:rPr>
                <w:rFonts w:eastAsiaTheme="minorEastAsia" w:hint="eastAsia"/>
                <w:lang w:eastAsia="zh-CN"/>
              </w:rPr>
              <w:t xml:space="preserve"> unit may be too larger</w:t>
            </w:r>
          </w:p>
        </w:tc>
      </w:tr>
      <w:tr w:rsidR="00FF4F2C" w14:paraId="5A7972E8"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4DA45FAA" w14:textId="77777777" w:rsidR="00FF4F2C" w:rsidRDefault="00BE530B">
            <w:pPr>
              <w:rPr>
                <w:rFonts w:eastAsiaTheme="minorEastAsia"/>
                <w:b/>
                <w:bCs/>
                <w:lang w:eastAsia="zh-CN"/>
              </w:rPr>
            </w:pPr>
            <w:r>
              <w:rPr>
                <w:rFonts w:eastAsiaTheme="minorEastAsia" w:hint="eastAsia"/>
                <w:b/>
                <w:bCs/>
                <w:lang w:eastAsia="zh-CN"/>
              </w:rPr>
              <w:t>CMCC</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35F6DC98" w14:textId="77777777" w:rsidR="00FF4F2C" w:rsidRDefault="00BE530B">
            <w:r>
              <w:rPr>
                <w:rFonts w:hint="eastAsia"/>
              </w:rPr>
              <w:t>Agree</w:t>
            </w:r>
          </w:p>
        </w:tc>
      </w:tr>
      <w:tr w:rsidR="00FF4F2C" w14:paraId="616B40B6"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003A1743" w14:textId="77777777" w:rsidR="00FF4F2C" w:rsidRDefault="00BE530B">
            <w:pPr>
              <w:rPr>
                <w:rFonts w:eastAsiaTheme="minorEastAsia"/>
                <w:b/>
                <w:bCs/>
                <w:lang w:eastAsia="zh-CN"/>
              </w:rPr>
            </w:pPr>
            <w:r>
              <w:rPr>
                <w:rFonts w:eastAsiaTheme="minorEastAsia" w:hint="eastAsia"/>
                <w:b/>
                <w:bCs/>
                <w:lang w:eastAsia="zh-CN"/>
              </w:rPr>
              <w:t>ZTE</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4F9B04CF" w14:textId="77777777" w:rsidR="00FF4F2C" w:rsidRDefault="00BE530B">
            <w:pPr>
              <w:rPr>
                <w:rFonts w:eastAsiaTheme="minorEastAsia"/>
                <w:lang w:eastAsia="zh-CN"/>
              </w:rPr>
            </w:pPr>
            <w:r>
              <w:rPr>
                <w:rFonts w:eastAsiaTheme="minorEastAsia" w:hint="eastAsia"/>
                <w:lang w:eastAsia="zh-CN"/>
              </w:rPr>
              <w:t>We would prefer using the same periodicity with legacy QoE, i.e., reporting RVQoE together with legacy QoE.</w:t>
            </w:r>
          </w:p>
          <w:p w14:paraId="09145E22" w14:textId="77777777" w:rsidR="00FF4F2C" w:rsidRDefault="00BE530B">
            <w:pPr>
              <w:rPr>
                <w:rFonts w:eastAsiaTheme="minorEastAsia"/>
                <w:lang w:eastAsia="zh-CN"/>
              </w:rPr>
            </w:pPr>
            <w:r>
              <w:rPr>
                <w:rFonts w:eastAsiaTheme="minorEastAsia" w:hint="eastAsia"/>
                <w:lang w:eastAsia="zh-CN"/>
              </w:rPr>
              <w:t>Different periodicity would definitely have much impact on RAN2 and SA4. If RAN3 really wants different periodicities for the reporting of RVQoE, the feasibility should at least confirmed by SA4/RAN2, before we make any agreement.</w:t>
            </w:r>
          </w:p>
          <w:p w14:paraId="6D6BF38C" w14:textId="77777777" w:rsidR="00FF4F2C" w:rsidRDefault="00BE530B">
            <w:r>
              <w:rPr>
                <w:rFonts w:eastAsiaTheme="minorEastAsia" w:hint="eastAsia"/>
                <w:lang w:eastAsia="zh-CN"/>
              </w:rPr>
              <w:t xml:space="preserve">By the way, if different periodicities are really needed, the large values like </w:t>
            </w:r>
            <w:r>
              <w:rPr>
                <w:rFonts w:eastAsiaTheme="minorEastAsia"/>
                <w:lang w:eastAsia="zh-CN"/>
              </w:rPr>
              <w:t>‘</w:t>
            </w:r>
            <w:r>
              <w:rPr>
                <w:rFonts w:eastAsiaTheme="minorEastAsia" w:hint="eastAsia"/>
                <w:lang w:eastAsia="zh-CN"/>
              </w:rPr>
              <w:t>min60</w:t>
            </w:r>
            <w:r>
              <w:rPr>
                <w:rFonts w:eastAsiaTheme="minorEastAsia"/>
                <w:lang w:eastAsia="zh-CN"/>
              </w:rPr>
              <w:t>’</w:t>
            </w:r>
            <w:r>
              <w:rPr>
                <w:rFonts w:eastAsiaTheme="minorEastAsia" w:hint="eastAsia"/>
                <w:lang w:eastAsia="zh-CN"/>
              </w:rPr>
              <w:t xml:space="preserve"> is meaningless in our mind. Is it defined for cases like a QoE session reported once during 1-hour video? </w:t>
            </w:r>
          </w:p>
        </w:tc>
      </w:tr>
    </w:tbl>
    <w:p w14:paraId="6A9E73E3" w14:textId="77777777" w:rsidR="00FF4F2C" w:rsidRDefault="00FF4F2C">
      <w:pPr>
        <w:rPr>
          <w:rFonts w:eastAsiaTheme="minorEastAsia"/>
          <w:lang w:eastAsia="zh-CN"/>
        </w:rPr>
      </w:pPr>
    </w:p>
    <w:p w14:paraId="5BD0A946" w14:textId="77777777" w:rsidR="00FF4F2C" w:rsidRDefault="00BE530B">
      <w:pPr>
        <w:pStyle w:val="2"/>
        <w:spacing w:line="240" w:lineRule="auto"/>
        <w:rPr>
          <w:rFonts w:eastAsia="宋体"/>
          <w:lang w:eastAsia="zh-CN"/>
        </w:rPr>
      </w:pPr>
      <w:r>
        <w:rPr>
          <w:rFonts w:eastAsia="宋体"/>
          <w:lang w:eastAsia="zh-CN"/>
        </w:rPr>
        <w:lastRenderedPageBreak/>
        <w:t>QoS flow in RAN visible QoE report</w:t>
      </w:r>
    </w:p>
    <w:p w14:paraId="6EFACC27" w14:textId="77777777" w:rsidR="00FF4F2C" w:rsidRDefault="00BE530B">
      <w:pPr>
        <w:rPr>
          <w:rFonts w:eastAsia="Yu Mincho"/>
          <w:b/>
          <w:szCs w:val="22"/>
          <w:lang w:val="en-GB" w:eastAsia="en-US"/>
        </w:rPr>
      </w:pPr>
      <w:r>
        <w:rPr>
          <w:b/>
        </w:rPr>
        <w:t xml:space="preserve">Q4: Whether need to send </w:t>
      </w:r>
      <w:r>
        <w:rPr>
          <w:rFonts w:eastAsia="Yu Mincho"/>
          <w:b/>
          <w:szCs w:val="22"/>
          <w:lang w:val="en-GB" w:eastAsia="en-US"/>
        </w:rPr>
        <w:t>LS to SA4 to check:</w:t>
      </w:r>
    </w:p>
    <w:p w14:paraId="2676D953" w14:textId="77777777" w:rsidR="00FF4F2C" w:rsidRDefault="00BE530B">
      <w:pPr>
        <w:rPr>
          <w:rFonts w:eastAsia="Yu Mincho"/>
          <w:b/>
          <w:szCs w:val="22"/>
          <w:lang w:val="en-GB" w:eastAsia="en-US"/>
        </w:rPr>
      </w:pPr>
      <w:r>
        <w:rPr>
          <w:rFonts w:eastAsia="Yu Mincho"/>
          <w:b/>
          <w:szCs w:val="22"/>
          <w:lang w:val="en-GB" w:eastAsia="en-US"/>
        </w:rPr>
        <w:t>1. Whether one PDU session will corresponding with multiple applications but different QoS flows?</w:t>
      </w:r>
    </w:p>
    <w:p w14:paraId="387C0105" w14:textId="77777777" w:rsidR="00FF4F2C" w:rsidRDefault="00BE530B">
      <w:pPr>
        <w:rPr>
          <w:b/>
        </w:rPr>
      </w:pPr>
      <w:r>
        <w:rPr>
          <w:rFonts w:eastAsia="Yu Mincho"/>
          <w:b/>
          <w:szCs w:val="22"/>
          <w:lang w:val="en-GB" w:eastAsia="en-US"/>
        </w:rPr>
        <w:t>2. Whether APP is aware of the QoS flow</w:t>
      </w:r>
      <w:r>
        <w:rPr>
          <w:rFonts w:eastAsia="Yu Mincho" w:hint="eastAsia"/>
          <w:b/>
          <w:szCs w:val="2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34ECF575" w14:textId="77777777">
        <w:tc>
          <w:tcPr>
            <w:tcW w:w="1399" w:type="dxa"/>
            <w:shd w:val="clear" w:color="auto" w:fill="auto"/>
          </w:tcPr>
          <w:p w14:paraId="083FFBAE" w14:textId="77777777" w:rsidR="00FF4F2C" w:rsidRDefault="00BE530B">
            <w:pPr>
              <w:rPr>
                <w:b/>
                <w:bCs/>
              </w:rPr>
            </w:pPr>
            <w:r>
              <w:rPr>
                <w:b/>
                <w:bCs/>
              </w:rPr>
              <w:t>Company</w:t>
            </w:r>
          </w:p>
        </w:tc>
        <w:tc>
          <w:tcPr>
            <w:tcW w:w="7799" w:type="dxa"/>
            <w:shd w:val="clear" w:color="auto" w:fill="auto"/>
          </w:tcPr>
          <w:p w14:paraId="19A6F40A" w14:textId="77777777" w:rsidR="00FF4F2C" w:rsidRDefault="00BE530B">
            <w:pPr>
              <w:rPr>
                <w:b/>
                <w:bCs/>
              </w:rPr>
            </w:pPr>
            <w:r>
              <w:rPr>
                <w:b/>
                <w:bCs/>
              </w:rPr>
              <w:t>Comment</w:t>
            </w:r>
          </w:p>
        </w:tc>
      </w:tr>
      <w:tr w:rsidR="00FF4F2C" w14:paraId="3AAA3145" w14:textId="77777777">
        <w:tc>
          <w:tcPr>
            <w:tcW w:w="1399" w:type="dxa"/>
            <w:shd w:val="clear" w:color="auto" w:fill="auto"/>
          </w:tcPr>
          <w:p w14:paraId="01914A79" w14:textId="77777777" w:rsidR="00FF4F2C" w:rsidRDefault="00BE530B">
            <w:pPr>
              <w:rPr>
                <w:rFonts w:eastAsiaTheme="minorEastAsia"/>
                <w:bCs/>
                <w:lang w:eastAsia="zh-CN"/>
              </w:rPr>
            </w:pPr>
            <w:r>
              <w:rPr>
                <w:rFonts w:eastAsiaTheme="minorEastAsia"/>
                <w:b/>
                <w:bCs/>
                <w:lang w:eastAsia="zh-CN"/>
              </w:rPr>
              <w:t>Ericsson</w:t>
            </w:r>
          </w:p>
        </w:tc>
        <w:tc>
          <w:tcPr>
            <w:tcW w:w="7799" w:type="dxa"/>
            <w:shd w:val="clear" w:color="auto" w:fill="auto"/>
          </w:tcPr>
          <w:p w14:paraId="3DE2A394" w14:textId="77777777" w:rsidR="00FF4F2C" w:rsidRDefault="00BE530B">
            <w:pPr>
              <w:rPr>
                <w:rFonts w:eastAsiaTheme="minorEastAsia"/>
                <w:lang w:eastAsia="zh-CN"/>
              </w:rPr>
            </w:pPr>
            <w:r>
              <w:rPr>
                <w:rFonts w:eastAsiaTheme="minorEastAsia"/>
                <w:lang w:eastAsia="zh-CN"/>
              </w:rPr>
              <w:t>We think that this question is not relevant, given that only PDU session ID is on the table.</w:t>
            </w:r>
          </w:p>
        </w:tc>
      </w:tr>
      <w:tr w:rsidR="00FF4F2C" w14:paraId="773011CE" w14:textId="77777777">
        <w:tc>
          <w:tcPr>
            <w:tcW w:w="1399" w:type="dxa"/>
            <w:shd w:val="clear" w:color="auto" w:fill="auto"/>
          </w:tcPr>
          <w:p w14:paraId="2E30F477" w14:textId="77777777" w:rsidR="00FF4F2C" w:rsidRDefault="00BE530B">
            <w:pPr>
              <w:rPr>
                <w:rFonts w:eastAsiaTheme="minorEastAsia"/>
                <w:b/>
                <w:bCs/>
                <w:lang w:eastAsia="zh-CN"/>
              </w:rPr>
            </w:pPr>
            <w:r>
              <w:rPr>
                <w:rFonts w:eastAsiaTheme="minorEastAsia"/>
                <w:b/>
                <w:bCs/>
                <w:lang w:eastAsia="zh-CN"/>
              </w:rPr>
              <w:t>Qualcomm</w:t>
            </w:r>
          </w:p>
        </w:tc>
        <w:tc>
          <w:tcPr>
            <w:tcW w:w="7799" w:type="dxa"/>
            <w:shd w:val="clear" w:color="auto" w:fill="auto"/>
          </w:tcPr>
          <w:p w14:paraId="271F4F40" w14:textId="77777777" w:rsidR="00FF4F2C" w:rsidRDefault="00BE530B">
            <w:pPr>
              <w:rPr>
                <w:rFonts w:eastAsiaTheme="minorEastAsia"/>
                <w:lang w:eastAsia="zh-CN"/>
              </w:rPr>
            </w:pPr>
            <w:r>
              <w:rPr>
                <w:rFonts w:eastAsiaTheme="minorEastAsia"/>
                <w:lang w:eastAsia="zh-CN"/>
              </w:rPr>
              <w:t>Agree with E///. Lets’ just limit it to PDU session ID for this release. No need to send LS to SA4.</w:t>
            </w:r>
          </w:p>
        </w:tc>
      </w:tr>
      <w:tr w:rsidR="00FF4F2C" w14:paraId="748E3650" w14:textId="77777777">
        <w:tc>
          <w:tcPr>
            <w:tcW w:w="1399" w:type="dxa"/>
            <w:shd w:val="clear" w:color="auto" w:fill="auto"/>
          </w:tcPr>
          <w:p w14:paraId="0A27F796" w14:textId="77777777" w:rsidR="00FF4F2C" w:rsidRDefault="00BE530B">
            <w:pPr>
              <w:rPr>
                <w:rFonts w:eastAsiaTheme="minorEastAsia"/>
                <w:lang w:eastAsia="zh-CN"/>
              </w:rPr>
            </w:pPr>
            <w:r>
              <w:rPr>
                <w:rFonts w:eastAsiaTheme="minorEastAsia" w:hint="eastAsia"/>
                <w:lang w:eastAsia="zh-CN"/>
              </w:rPr>
              <w:t>CATT</w:t>
            </w:r>
          </w:p>
        </w:tc>
        <w:tc>
          <w:tcPr>
            <w:tcW w:w="7799" w:type="dxa"/>
            <w:shd w:val="clear" w:color="auto" w:fill="auto"/>
          </w:tcPr>
          <w:p w14:paraId="3A51F0C3" w14:textId="77777777" w:rsidR="00FF4F2C" w:rsidRDefault="00BE530B">
            <w:pPr>
              <w:rPr>
                <w:rFonts w:eastAsiaTheme="minorEastAsia"/>
                <w:lang w:eastAsia="zh-CN"/>
              </w:rPr>
            </w:pPr>
            <w:r>
              <w:rPr>
                <w:rFonts w:eastAsiaTheme="minorEastAsia"/>
                <w:lang w:eastAsia="zh-CN"/>
              </w:rPr>
              <w:t>A</w:t>
            </w:r>
            <w:r>
              <w:rPr>
                <w:rFonts w:eastAsiaTheme="minorEastAsia" w:hint="eastAsia"/>
                <w:lang w:eastAsia="zh-CN"/>
              </w:rPr>
              <w:t>gree with above</w:t>
            </w:r>
          </w:p>
        </w:tc>
      </w:tr>
      <w:tr w:rsidR="00FF4F2C" w14:paraId="3E49A76A" w14:textId="77777777">
        <w:tc>
          <w:tcPr>
            <w:tcW w:w="1399" w:type="dxa"/>
            <w:shd w:val="clear" w:color="auto" w:fill="auto"/>
          </w:tcPr>
          <w:p w14:paraId="0EC6943A" w14:textId="77777777" w:rsidR="00FF4F2C" w:rsidRDefault="00BE530B">
            <w:pPr>
              <w:rPr>
                <w:rFonts w:eastAsiaTheme="minorEastAsia"/>
                <w:lang w:eastAsia="zh-CN"/>
              </w:rPr>
            </w:pPr>
            <w:r>
              <w:rPr>
                <w:rFonts w:eastAsiaTheme="minorEastAsia" w:hint="eastAsia"/>
                <w:lang w:eastAsia="zh-CN"/>
              </w:rPr>
              <w:t>CMCC</w:t>
            </w:r>
          </w:p>
        </w:tc>
        <w:tc>
          <w:tcPr>
            <w:tcW w:w="7799" w:type="dxa"/>
            <w:shd w:val="clear" w:color="auto" w:fill="auto"/>
          </w:tcPr>
          <w:p w14:paraId="73311D9B" w14:textId="77777777" w:rsidR="00FF4F2C" w:rsidRDefault="00BE530B">
            <w:pPr>
              <w:rPr>
                <w:rFonts w:eastAsiaTheme="minorEastAsia"/>
                <w:lang w:eastAsia="zh-CN"/>
              </w:rPr>
            </w:pPr>
            <w:r>
              <w:rPr>
                <w:rFonts w:eastAsiaTheme="minorEastAsia" w:hint="eastAsia"/>
                <w:lang w:eastAsia="zh-CN"/>
              </w:rPr>
              <w:t>We think the more important question is whether UE AS is able to know which QoS flow is associated with a specific APP ongoing session by AT command. But we are also fine to limit to PDU session ID for this release if time is limited.</w:t>
            </w:r>
          </w:p>
        </w:tc>
      </w:tr>
      <w:tr w:rsidR="00FF4F2C" w14:paraId="228BE920" w14:textId="77777777">
        <w:tc>
          <w:tcPr>
            <w:tcW w:w="1399" w:type="dxa"/>
            <w:shd w:val="clear" w:color="auto" w:fill="auto"/>
          </w:tcPr>
          <w:p w14:paraId="2AA85AC3" w14:textId="77777777" w:rsidR="00FF4F2C" w:rsidRDefault="00BE530B">
            <w:pPr>
              <w:rPr>
                <w:rFonts w:eastAsia="宋体"/>
                <w:b/>
                <w:bCs/>
                <w:lang w:eastAsia="zh-CN"/>
              </w:rPr>
            </w:pPr>
            <w:r>
              <w:rPr>
                <w:rFonts w:eastAsia="宋体" w:hint="eastAsia"/>
                <w:b/>
                <w:bCs/>
                <w:lang w:eastAsia="zh-CN"/>
              </w:rPr>
              <w:t>ZTE</w:t>
            </w:r>
          </w:p>
        </w:tc>
        <w:tc>
          <w:tcPr>
            <w:tcW w:w="7799" w:type="dxa"/>
            <w:shd w:val="clear" w:color="auto" w:fill="auto"/>
          </w:tcPr>
          <w:p w14:paraId="17AEA8BC" w14:textId="77777777" w:rsidR="00FF4F2C" w:rsidRDefault="00BE530B">
            <w:pPr>
              <w:rPr>
                <w:rFonts w:eastAsia="宋体"/>
                <w:b/>
                <w:bCs/>
                <w:lang w:eastAsia="zh-CN"/>
              </w:rPr>
            </w:pPr>
            <w:r>
              <w:rPr>
                <w:rFonts w:eastAsia="宋体" w:hint="eastAsia"/>
                <w:b/>
                <w:bCs/>
                <w:lang w:eastAsia="zh-CN"/>
              </w:rPr>
              <w:t>Agree with above.</w:t>
            </w:r>
          </w:p>
        </w:tc>
      </w:tr>
    </w:tbl>
    <w:p w14:paraId="6C7B2645" w14:textId="77777777" w:rsidR="00FF4F2C" w:rsidRDefault="00FF4F2C">
      <w:pPr>
        <w:rPr>
          <w:rFonts w:eastAsiaTheme="minorEastAsia"/>
          <w:lang w:eastAsia="zh-CN"/>
        </w:rPr>
      </w:pPr>
    </w:p>
    <w:p w14:paraId="4B78275E" w14:textId="77777777" w:rsidR="00FF4F2C" w:rsidRDefault="00FF4F2C"/>
    <w:p w14:paraId="5B8B1631" w14:textId="77777777" w:rsidR="00FF4F2C" w:rsidRDefault="00BE530B">
      <w:pPr>
        <w:pStyle w:val="2"/>
        <w:spacing w:line="240" w:lineRule="auto"/>
        <w:rPr>
          <w:rFonts w:eastAsia="宋体"/>
          <w:lang w:eastAsia="zh-CN"/>
        </w:rPr>
      </w:pPr>
      <w:r>
        <w:rPr>
          <w:rFonts w:eastAsia="宋体"/>
          <w:lang w:eastAsia="zh-CN"/>
        </w:rPr>
        <w:t>Whether RAN visible QoE need pause/resume</w:t>
      </w:r>
    </w:p>
    <w:p w14:paraId="01DF35DD" w14:textId="77777777" w:rsidR="00FF4F2C" w:rsidRDefault="00BE530B">
      <w:pPr>
        <w:rPr>
          <w:rFonts w:eastAsiaTheme="minorEastAsia"/>
          <w:b/>
          <w:lang w:eastAsia="zh-CN"/>
        </w:rPr>
      </w:pPr>
      <w:r>
        <w:rPr>
          <w:rFonts w:eastAsiaTheme="minorEastAsia"/>
          <w:b/>
          <w:lang w:eastAsia="zh-CN"/>
        </w:rPr>
        <w:t xml:space="preserve">Q5: </w:t>
      </w:r>
      <w:r>
        <w:rPr>
          <w:rFonts w:eastAsiaTheme="minorEastAsia" w:hint="eastAsia"/>
          <w:b/>
          <w:lang w:eastAsia="zh-CN"/>
        </w:rPr>
        <w:t>P</w:t>
      </w:r>
      <w:r>
        <w:rPr>
          <w:rFonts w:eastAsiaTheme="minorEastAsia"/>
          <w:b/>
          <w:lang w:eastAsia="zh-CN"/>
        </w:rPr>
        <w:t>lease share your comments on whether RAN visible QoE need pause/resume like legacy QoE.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42AB61B6" w14:textId="77777777">
        <w:tc>
          <w:tcPr>
            <w:tcW w:w="1399" w:type="dxa"/>
            <w:shd w:val="clear" w:color="auto" w:fill="auto"/>
          </w:tcPr>
          <w:p w14:paraId="6B220D83" w14:textId="77777777" w:rsidR="00FF4F2C" w:rsidRDefault="00BE530B">
            <w:pPr>
              <w:rPr>
                <w:b/>
                <w:bCs/>
              </w:rPr>
            </w:pPr>
            <w:r>
              <w:rPr>
                <w:b/>
                <w:bCs/>
              </w:rPr>
              <w:t>Company</w:t>
            </w:r>
          </w:p>
        </w:tc>
        <w:tc>
          <w:tcPr>
            <w:tcW w:w="7799" w:type="dxa"/>
            <w:shd w:val="clear" w:color="auto" w:fill="auto"/>
          </w:tcPr>
          <w:p w14:paraId="146D5D92" w14:textId="77777777" w:rsidR="00FF4F2C" w:rsidRDefault="00BE530B">
            <w:pPr>
              <w:rPr>
                <w:b/>
                <w:bCs/>
              </w:rPr>
            </w:pPr>
            <w:r>
              <w:rPr>
                <w:b/>
                <w:bCs/>
              </w:rPr>
              <w:t>Comment</w:t>
            </w:r>
          </w:p>
        </w:tc>
      </w:tr>
      <w:tr w:rsidR="00FF4F2C" w14:paraId="0112BA8A" w14:textId="77777777">
        <w:tc>
          <w:tcPr>
            <w:tcW w:w="1399" w:type="dxa"/>
            <w:shd w:val="clear" w:color="auto" w:fill="auto"/>
          </w:tcPr>
          <w:p w14:paraId="43D05B62" w14:textId="77777777" w:rsidR="00FF4F2C" w:rsidRDefault="00BE530B">
            <w:pPr>
              <w:rPr>
                <w:rFonts w:eastAsiaTheme="minorEastAsia"/>
                <w:bCs/>
                <w:lang w:eastAsia="zh-CN"/>
              </w:rPr>
            </w:pPr>
            <w:r>
              <w:rPr>
                <w:rFonts w:eastAsiaTheme="minorEastAsia" w:hint="eastAsia"/>
                <w:bCs/>
                <w:lang w:eastAsia="zh-CN"/>
              </w:rPr>
              <w:t>Ch</w:t>
            </w:r>
            <w:r>
              <w:rPr>
                <w:rFonts w:eastAsiaTheme="minorEastAsia"/>
                <w:bCs/>
                <w:lang w:eastAsia="zh-CN"/>
              </w:rPr>
              <w:t>ina Unicom</w:t>
            </w:r>
          </w:p>
        </w:tc>
        <w:tc>
          <w:tcPr>
            <w:tcW w:w="7799" w:type="dxa"/>
            <w:shd w:val="clear" w:color="auto" w:fill="auto"/>
          </w:tcPr>
          <w:p w14:paraId="2B4E9765" w14:textId="77777777" w:rsidR="00FF4F2C" w:rsidRDefault="00BE530B">
            <w:pPr>
              <w:rPr>
                <w:rFonts w:eastAsiaTheme="minorEastAsia"/>
                <w:bCs/>
                <w:lang w:eastAsia="zh-CN"/>
              </w:rPr>
            </w:pPr>
            <w:r>
              <w:rPr>
                <w:rFonts w:eastAsiaTheme="minorEastAsia"/>
                <w:bCs/>
                <w:lang w:eastAsia="zh-CN"/>
              </w:rPr>
              <w:t>Since RAN visible QoE is used for RAN optimization, late report may meaningless for RAN, it is no need to introduce pause/resume indication for RAN visible QoE, when RAN overload, the RAN visible QoE report can continue to report or the gNB can directly release the RAN visible QoE configuration.</w:t>
            </w:r>
          </w:p>
        </w:tc>
      </w:tr>
      <w:tr w:rsidR="00FF4F2C" w14:paraId="1CA87E41" w14:textId="77777777">
        <w:tc>
          <w:tcPr>
            <w:tcW w:w="1399" w:type="dxa"/>
            <w:shd w:val="clear" w:color="auto" w:fill="auto"/>
          </w:tcPr>
          <w:p w14:paraId="468AE021" w14:textId="77777777" w:rsidR="00FF4F2C" w:rsidRDefault="00BE530B">
            <w:pPr>
              <w:rPr>
                <w:rFonts w:eastAsiaTheme="minorEastAsia"/>
                <w:b/>
                <w:bCs/>
                <w:lang w:eastAsia="zh-CN"/>
              </w:rPr>
            </w:pPr>
            <w:r>
              <w:rPr>
                <w:rFonts w:eastAsiaTheme="minorEastAsia"/>
                <w:b/>
                <w:bCs/>
                <w:lang w:eastAsia="zh-CN"/>
              </w:rPr>
              <w:t>Ericsson</w:t>
            </w:r>
          </w:p>
        </w:tc>
        <w:tc>
          <w:tcPr>
            <w:tcW w:w="7799" w:type="dxa"/>
            <w:shd w:val="clear" w:color="auto" w:fill="auto"/>
          </w:tcPr>
          <w:p w14:paraId="58C51AF8" w14:textId="77777777" w:rsidR="00FF4F2C" w:rsidRDefault="00BE530B">
            <w:pPr>
              <w:rPr>
                <w:rFonts w:eastAsiaTheme="minorEastAsia"/>
                <w:lang w:eastAsia="zh-CN"/>
              </w:rPr>
            </w:pPr>
            <w:r>
              <w:rPr>
                <w:rFonts w:eastAsiaTheme="minorEastAsia"/>
                <w:b/>
                <w:bCs/>
                <w:lang w:eastAsia="zh-CN"/>
              </w:rPr>
              <w:t>RAN should decide whether it also wants to pause RVQoE reporting</w:t>
            </w:r>
            <w:r>
              <w:rPr>
                <w:rFonts w:eastAsiaTheme="minorEastAsia"/>
                <w:lang w:eastAsia="zh-CN"/>
              </w:rPr>
              <w:t>. We think that the need for pausing RVQoE reporting occurs much more seldom than the need to pause legacy RVQoE reporting. RAN may be quite interested in user experience during overload.</w:t>
            </w:r>
          </w:p>
        </w:tc>
      </w:tr>
      <w:tr w:rsidR="00FF4F2C" w14:paraId="4A6D21C7" w14:textId="77777777">
        <w:tc>
          <w:tcPr>
            <w:tcW w:w="1399" w:type="dxa"/>
            <w:shd w:val="clear" w:color="auto" w:fill="auto"/>
          </w:tcPr>
          <w:p w14:paraId="07003525" w14:textId="77777777" w:rsidR="00FF4F2C" w:rsidRDefault="00BE530B">
            <w:r>
              <w:t>Qualcomm</w:t>
            </w:r>
          </w:p>
        </w:tc>
        <w:tc>
          <w:tcPr>
            <w:tcW w:w="7799" w:type="dxa"/>
            <w:shd w:val="clear" w:color="auto" w:fill="auto"/>
          </w:tcPr>
          <w:p w14:paraId="2E038264" w14:textId="77777777" w:rsidR="00FF4F2C" w:rsidRDefault="00BE530B">
            <w:r>
              <w:t xml:space="preserve">Why do we want to make the pause/resume mechanism more and more complex? Let’s just have one flag which can be used to pause/resume both legacy QoE and RVQoE. </w:t>
            </w:r>
          </w:p>
          <w:p w14:paraId="57AE07C6" w14:textId="77777777" w:rsidR="00FF4F2C" w:rsidRDefault="00BE530B">
            <w:r>
              <w:t>If RAN anticipates an overload, RAN can also modify the RVQoE periodicity to a larger value and collect it post the overload. Also please note that the overload is also not supposed to happen for a long duration as per SA4 reply LS.</w:t>
            </w:r>
          </w:p>
        </w:tc>
      </w:tr>
      <w:tr w:rsidR="00FF4F2C" w14:paraId="7A729579" w14:textId="77777777">
        <w:tc>
          <w:tcPr>
            <w:tcW w:w="1399" w:type="dxa"/>
            <w:shd w:val="clear" w:color="auto" w:fill="auto"/>
          </w:tcPr>
          <w:p w14:paraId="57B5A9E1" w14:textId="77777777" w:rsidR="00FF4F2C" w:rsidRDefault="00BE530B">
            <w:pPr>
              <w:rPr>
                <w:rFonts w:eastAsiaTheme="minorEastAsia"/>
                <w:b/>
                <w:bCs/>
                <w:lang w:eastAsia="zh-CN"/>
              </w:rPr>
            </w:pPr>
            <w:r>
              <w:rPr>
                <w:rFonts w:eastAsiaTheme="minorEastAsia" w:hint="eastAsia"/>
                <w:b/>
                <w:bCs/>
                <w:lang w:eastAsia="zh-CN"/>
              </w:rPr>
              <w:t>CATT</w:t>
            </w:r>
          </w:p>
        </w:tc>
        <w:tc>
          <w:tcPr>
            <w:tcW w:w="7799" w:type="dxa"/>
            <w:shd w:val="clear" w:color="auto" w:fill="auto"/>
          </w:tcPr>
          <w:p w14:paraId="6F430DBA" w14:textId="77777777" w:rsidR="00FF4F2C" w:rsidRDefault="00BE530B">
            <w:pPr>
              <w:rPr>
                <w:rFonts w:eastAsiaTheme="minorEastAsia"/>
                <w:b/>
                <w:bCs/>
                <w:lang w:eastAsia="zh-CN"/>
              </w:rPr>
            </w:pPr>
            <w:r>
              <w:rPr>
                <w:rFonts w:eastAsiaTheme="minorEastAsia" w:hint="eastAsia"/>
                <w:b/>
                <w:bCs/>
                <w:lang w:eastAsia="zh-CN"/>
              </w:rPr>
              <w:t>Yes</w:t>
            </w:r>
          </w:p>
        </w:tc>
      </w:tr>
      <w:tr w:rsidR="00FF4F2C" w14:paraId="5222684E"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18DD3B5F" w14:textId="77777777" w:rsidR="00FF4F2C" w:rsidRDefault="00BE530B">
            <w:pPr>
              <w:rPr>
                <w:rFonts w:eastAsiaTheme="minorEastAsia"/>
                <w:b/>
                <w:bCs/>
                <w:lang w:eastAsia="zh-CN"/>
              </w:rPr>
            </w:pPr>
            <w:r>
              <w:rPr>
                <w:rFonts w:eastAsiaTheme="minorEastAsia" w:hint="eastAsia"/>
                <w:b/>
                <w:bCs/>
                <w:lang w:eastAsia="zh-CN"/>
              </w:rPr>
              <w:t>CMCC</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7A3B5B17" w14:textId="77777777" w:rsidR="00FF4F2C" w:rsidRDefault="00BE530B">
            <w:pPr>
              <w:rPr>
                <w:rFonts w:eastAsiaTheme="minorEastAsia"/>
                <w:b/>
                <w:bCs/>
                <w:lang w:eastAsia="zh-CN"/>
              </w:rPr>
            </w:pPr>
            <w:r>
              <w:rPr>
                <w:rFonts w:eastAsiaTheme="minorEastAsia" w:hint="eastAsia"/>
                <w:b/>
                <w:bCs/>
                <w:lang w:eastAsia="zh-CN"/>
              </w:rPr>
              <w:t>Maybe not needed considering the limited overhead.</w:t>
            </w:r>
          </w:p>
        </w:tc>
      </w:tr>
      <w:tr w:rsidR="00FF4F2C" w14:paraId="55AB1EE2"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0D08685B" w14:textId="77777777" w:rsidR="00FF4F2C" w:rsidRDefault="00BE530B">
            <w:pPr>
              <w:rPr>
                <w:rFonts w:eastAsiaTheme="minorEastAsia"/>
                <w:b/>
                <w:bCs/>
                <w:lang w:eastAsia="zh-CN"/>
              </w:rPr>
            </w:pPr>
            <w:r>
              <w:rPr>
                <w:rFonts w:eastAsiaTheme="minorEastAsia" w:hint="eastAsia"/>
                <w:b/>
                <w:bCs/>
                <w:lang w:eastAsia="zh-CN"/>
              </w:rPr>
              <w:lastRenderedPageBreak/>
              <w:t>ZTE</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169833BE" w14:textId="77777777" w:rsidR="00FF4F2C" w:rsidRDefault="00BE530B">
            <w:pPr>
              <w:rPr>
                <w:lang w:eastAsia="zh-CN"/>
              </w:rPr>
            </w:pPr>
            <w:r>
              <w:rPr>
                <w:rFonts w:hint="eastAsia"/>
                <w:lang w:eastAsia="zh-CN"/>
              </w:rPr>
              <w:t>The clarification from Ericsson makes some sense.</w:t>
            </w:r>
          </w:p>
          <w:p w14:paraId="6805BAD7" w14:textId="77777777" w:rsidR="00FF4F2C" w:rsidRDefault="00BE530B">
            <w:pPr>
              <w:rPr>
                <w:lang w:eastAsia="zh-CN"/>
              </w:rPr>
            </w:pPr>
            <w:r>
              <w:rPr>
                <w:rFonts w:hint="eastAsia"/>
                <w:lang w:eastAsia="zh-CN"/>
              </w:rPr>
              <w:t>The situation would be either one of the following:</w:t>
            </w:r>
          </w:p>
          <w:p w14:paraId="3EDDBA80" w14:textId="77777777" w:rsidR="00FF4F2C" w:rsidRDefault="00BE530B">
            <w:pPr>
              <w:rPr>
                <w:lang w:eastAsia="zh-CN"/>
              </w:rPr>
            </w:pPr>
            <w:r>
              <w:rPr>
                <w:rFonts w:hint="eastAsia"/>
                <w:lang w:eastAsia="zh-CN"/>
              </w:rPr>
              <w:t xml:space="preserve">- RAN decides that RVQoE should not be paused, then RVQoE is not paused together with legacy QoE. </w:t>
            </w:r>
          </w:p>
          <w:p w14:paraId="5B4885A8" w14:textId="77777777" w:rsidR="00FF4F2C" w:rsidRDefault="00BE530B">
            <w:pPr>
              <w:rPr>
                <w:lang w:eastAsia="zh-CN"/>
              </w:rPr>
            </w:pPr>
            <w:r>
              <w:rPr>
                <w:rFonts w:hint="eastAsia"/>
                <w:lang w:eastAsia="zh-CN"/>
              </w:rPr>
              <w:t>- RVQoE decides that RVQoE is paused together with legacy QoE, then RVQoE should be paused together with legacy QoE, using the same indication.</w:t>
            </w:r>
          </w:p>
          <w:p w14:paraId="083C70FA" w14:textId="77777777" w:rsidR="00FF4F2C" w:rsidRDefault="00BE530B">
            <w:pPr>
              <w:rPr>
                <w:lang w:eastAsia="zh-CN"/>
              </w:rPr>
            </w:pPr>
            <w:r>
              <w:rPr>
                <w:rFonts w:hint="eastAsia"/>
                <w:lang w:eastAsia="zh-CN"/>
              </w:rPr>
              <w:t>So the pause indication needed to be designed to provide a switch for RAN to select whether RVQoE should be paused, maybe a flag like (true, false) ?</w:t>
            </w:r>
          </w:p>
          <w:p w14:paraId="11C6CC5D" w14:textId="77777777" w:rsidR="00FF4F2C" w:rsidRDefault="00BE530B">
            <w:pPr>
              <w:rPr>
                <w:lang w:eastAsia="zh-CN"/>
              </w:rPr>
            </w:pPr>
            <w:r>
              <w:rPr>
                <w:rFonts w:hint="eastAsia"/>
                <w:lang w:eastAsia="zh-CN"/>
              </w:rPr>
              <w:t xml:space="preserve">And maybe this should be confirmed by RAN2. </w:t>
            </w:r>
          </w:p>
          <w:p w14:paraId="129ABF57" w14:textId="77777777" w:rsidR="00FF4F2C" w:rsidRDefault="00FF4F2C">
            <w:pPr>
              <w:rPr>
                <w:rFonts w:eastAsiaTheme="minorEastAsia"/>
                <w:b/>
                <w:bCs/>
                <w:lang w:eastAsia="zh-CN"/>
              </w:rPr>
            </w:pPr>
          </w:p>
        </w:tc>
      </w:tr>
    </w:tbl>
    <w:p w14:paraId="20CC995F" w14:textId="77777777" w:rsidR="00FF4F2C" w:rsidRDefault="00FF4F2C"/>
    <w:p w14:paraId="6424A01C" w14:textId="77777777" w:rsidR="00FF4F2C" w:rsidRDefault="00BE530B">
      <w:pPr>
        <w:rPr>
          <w:rFonts w:eastAsiaTheme="minorEastAsia"/>
          <w:b/>
          <w:lang w:eastAsia="zh-CN"/>
        </w:rPr>
      </w:pPr>
      <w:r>
        <w:rPr>
          <w:rFonts w:eastAsiaTheme="minorEastAsia" w:hint="eastAsia"/>
          <w:b/>
          <w:lang w:eastAsia="zh-CN"/>
        </w:rPr>
        <w:t>P</w:t>
      </w:r>
      <w:r>
        <w:rPr>
          <w:rFonts w:eastAsiaTheme="minorEastAsia"/>
          <w:b/>
          <w:lang w:eastAsia="zh-CN"/>
        </w:rPr>
        <w:t>roposal: RAN visible QoE report don’t need to pause/resume when RAN overload.</w:t>
      </w:r>
    </w:p>
    <w:p w14:paraId="6C1F40C3" w14:textId="77777777" w:rsidR="00FF4F2C" w:rsidRDefault="00BE530B">
      <w:pPr>
        <w:rPr>
          <w:rFonts w:eastAsiaTheme="minorEastAsia"/>
          <w:b/>
          <w:lang w:eastAsia="zh-CN"/>
        </w:rPr>
      </w:pPr>
      <w:r>
        <w:rPr>
          <w:rFonts w:eastAsiaTheme="minorEastAsia"/>
          <w:b/>
          <w:lang w:eastAsia="zh-CN"/>
        </w:rPr>
        <w:t>Q6: If it is agreed that RAN visible QoE is used for RAN optimization, do companies agreed with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493A17B2" w14:textId="77777777">
        <w:tc>
          <w:tcPr>
            <w:tcW w:w="1399" w:type="dxa"/>
            <w:shd w:val="clear" w:color="auto" w:fill="auto"/>
          </w:tcPr>
          <w:p w14:paraId="06047CF1" w14:textId="77777777" w:rsidR="00FF4F2C" w:rsidRDefault="00BE530B">
            <w:pPr>
              <w:rPr>
                <w:b/>
                <w:bCs/>
              </w:rPr>
            </w:pPr>
            <w:r>
              <w:rPr>
                <w:b/>
                <w:bCs/>
              </w:rPr>
              <w:t>Company</w:t>
            </w:r>
          </w:p>
        </w:tc>
        <w:tc>
          <w:tcPr>
            <w:tcW w:w="7799" w:type="dxa"/>
            <w:shd w:val="clear" w:color="auto" w:fill="auto"/>
          </w:tcPr>
          <w:p w14:paraId="7539E604" w14:textId="77777777" w:rsidR="00FF4F2C" w:rsidRDefault="00BE530B">
            <w:pPr>
              <w:rPr>
                <w:b/>
                <w:bCs/>
              </w:rPr>
            </w:pPr>
            <w:r>
              <w:rPr>
                <w:b/>
                <w:bCs/>
              </w:rPr>
              <w:t>Comment</w:t>
            </w:r>
          </w:p>
        </w:tc>
      </w:tr>
      <w:tr w:rsidR="00FF4F2C" w14:paraId="60D15A79" w14:textId="77777777">
        <w:tc>
          <w:tcPr>
            <w:tcW w:w="1399" w:type="dxa"/>
            <w:shd w:val="clear" w:color="auto" w:fill="auto"/>
          </w:tcPr>
          <w:p w14:paraId="54ABE566" w14:textId="77777777" w:rsidR="00FF4F2C" w:rsidRDefault="00BE530B">
            <w:pPr>
              <w:rPr>
                <w:rFonts w:eastAsiaTheme="minorEastAsia"/>
                <w:bCs/>
                <w:lang w:eastAsia="zh-CN"/>
              </w:rPr>
            </w:pPr>
            <w:r>
              <w:rPr>
                <w:rFonts w:eastAsiaTheme="minorEastAsia" w:hint="eastAsia"/>
                <w:bCs/>
                <w:lang w:eastAsia="zh-CN"/>
              </w:rPr>
              <w:t>Ch</w:t>
            </w:r>
            <w:r>
              <w:rPr>
                <w:rFonts w:eastAsiaTheme="minorEastAsia"/>
                <w:bCs/>
                <w:lang w:eastAsia="zh-CN"/>
              </w:rPr>
              <w:t>ina Unicom</w:t>
            </w:r>
          </w:p>
        </w:tc>
        <w:tc>
          <w:tcPr>
            <w:tcW w:w="7799" w:type="dxa"/>
            <w:shd w:val="clear" w:color="auto" w:fill="auto"/>
          </w:tcPr>
          <w:p w14:paraId="618C5CCF" w14:textId="77777777" w:rsidR="00FF4F2C" w:rsidRDefault="00BE530B">
            <w:pPr>
              <w:rPr>
                <w:rFonts w:eastAsiaTheme="minorEastAsia"/>
                <w:bCs/>
                <w:lang w:eastAsia="zh-CN"/>
              </w:rPr>
            </w:pPr>
            <w:r>
              <w:rPr>
                <w:rFonts w:eastAsiaTheme="minorEastAsia"/>
                <w:bCs/>
                <w:lang w:eastAsia="zh-CN"/>
              </w:rPr>
              <w:t>Agree</w:t>
            </w:r>
          </w:p>
        </w:tc>
      </w:tr>
      <w:tr w:rsidR="00FF4F2C" w14:paraId="358A0C91" w14:textId="77777777">
        <w:tc>
          <w:tcPr>
            <w:tcW w:w="1399" w:type="dxa"/>
            <w:shd w:val="clear" w:color="auto" w:fill="auto"/>
          </w:tcPr>
          <w:p w14:paraId="5A88B5AA" w14:textId="77777777" w:rsidR="00FF4F2C" w:rsidRDefault="00BE530B">
            <w:pPr>
              <w:rPr>
                <w:rFonts w:eastAsiaTheme="minorEastAsia"/>
                <w:b/>
                <w:bCs/>
                <w:lang w:eastAsia="zh-CN"/>
              </w:rPr>
            </w:pPr>
            <w:r>
              <w:rPr>
                <w:rFonts w:eastAsiaTheme="minorEastAsia"/>
                <w:b/>
                <w:bCs/>
                <w:lang w:eastAsia="zh-CN"/>
              </w:rPr>
              <w:t>Ericsson</w:t>
            </w:r>
          </w:p>
        </w:tc>
        <w:tc>
          <w:tcPr>
            <w:tcW w:w="7799" w:type="dxa"/>
            <w:shd w:val="clear" w:color="auto" w:fill="auto"/>
          </w:tcPr>
          <w:p w14:paraId="49AE0F34" w14:textId="77777777" w:rsidR="00FF4F2C" w:rsidRDefault="00BE530B">
            <w:pPr>
              <w:rPr>
                <w:rFonts w:eastAsiaTheme="minorEastAsia"/>
                <w:b/>
                <w:bCs/>
                <w:lang w:eastAsia="zh-CN"/>
              </w:rPr>
            </w:pPr>
            <w:r>
              <w:rPr>
                <w:rFonts w:eastAsiaTheme="minorEastAsia"/>
                <w:b/>
                <w:bCs/>
                <w:lang w:eastAsia="zh-CN"/>
              </w:rPr>
              <w:t>Agree</w:t>
            </w:r>
          </w:p>
        </w:tc>
      </w:tr>
      <w:tr w:rsidR="00FF4F2C" w14:paraId="2C201C0B" w14:textId="77777777">
        <w:tc>
          <w:tcPr>
            <w:tcW w:w="1399" w:type="dxa"/>
            <w:shd w:val="clear" w:color="auto" w:fill="auto"/>
          </w:tcPr>
          <w:p w14:paraId="0C10E5E1" w14:textId="77777777" w:rsidR="00FF4F2C" w:rsidRDefault="00BE530B">
            <w:r>
              <w:t>Qualcomm</w:t>
            </w:r>
          </w:p>
        </w:tc>
        <w:tc>
          <w:tcPr>
            <w:tcW w:w="7799" w:type="dxa"/>
            <w:shd w:val="clear" w:color="auto" w:fill="auto"/>
          </w:tcPr>
          <w:p w14:paraId="7F4F9BFC" w14:textId="77777777" w:rsidR="00FF4F2C" w:rsidRDefault="00BE530B">
            <w:r>
              <w:t>Disagree (see our comments to Q5).</w:t>
            </w:r>
          </w:p>
        </w:tc>
      </w:tr>
      <w:tr w:rsidR="00FF4F2C" w14:paraId="3CF0DC62" w14:textId="77777777">
        <w:tc>
          <w:tcPr>
            <w:tcW w:w="1399" w:type="dxa"/>
            <w:shd w:val="clear" w:color="auto" w:fill="auto"/>
          </w:tcPr>
          <w:p w14:paraId="66E09175" w14:textId="77777777" w:rsidR="00FF4F2C" w:rsidRDefault="00BE530B">
            <w:pPr>
              <w:rPr>
                <w:rFonts w:eastAsiaTheme="minorEastAsia"/>
                <w:b/>
                <w:bCs/>
                <w:lang w:eastAsia="zh-CN"/>
              </w:rPr>
            </w:pPr>
            <w:r>
              <w:rPr>
                <w:rFonts w:eastAsiaTheme="minorEastAsia" w:hint="eastAsia"/>
                <w:b/>
                <w:bCs/>
                <w:lang w:eastAsia="zh-CN"/>
              </w:rPr>
              <w:t>CATT</w:t>
            </w:r>
          </w:p>
        </w:tc>
        <w:tc>
          <w:tcPr>
            <w:tcW w:w="7799" w:type="dxa"/>
            <w:shd w:val="clear" w:color="auto" w:fill="auto"/>
          </w:tcPr>
          <w:p w14:paraId="50392FF0" w14:textId="77777777" w:rsidR="00FF4F2C" w:rsidRDefault="00BE530B">
            <w:pPr>
              <w:rPr>
                <w:b/>
                <w:bCs/>
              </w:rPr>
            </w:pPr>
            <w:r>
              <w:t>Disagree</w:t>
            </w:r>
          </w:p>
        </w:tc>
      </w:tr>
      <w:tr w:rsidR="00FF4F2C" w14:paraId="2E643322"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7F437F67" w14:textId="77777777" w:rsidR="00FF4F2C" w:rsidRDefault="00BE530B">
            <w:pPr>
              <w:rPr>
                <w:rFonts w:eastAsiaTheme="minorEastAsia"/>
                <w:b/>
                <w:bCs/>
                <w:lang w:eastAsia="zh-CN"/>
              </w:rPr>
            </w:pPr>
            <w:r>
              <w:rPr>
                <w:rFonts w:eastAsiaTheme="minorEastAsia" w:hint="eastAsia"/>
                <w:b/>
                <w:bCs/>
                <w:lang w:eastAsia="zh-CN"/>
              </w:rPr>
              <w:t>CMCC</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5B7B9085" w14:textId="77777777" w:rsidR="00FF4F2C" w:rsidRDefault="00BE530B">
            <w:r>
              <w:rPr>
                <w:rFonts w:hint="eastAsia"/>
              </w:rPr>
              <w:t>Agree</w:t>
            </w:r>
          </w:p>
        </w:tc>
      </w:tr>
      <w:tr w:rsidR="00FF4F2C" w14:paraId="5D49BD60"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550A59A5" w14:textId="77777777" w:rsidR="00FF4F2C" w:rsidRDefault="00BE530B">
            <w:pPr>
              <w:rPr>
                <w:rFonts w:eastAsiaTheme="minorEastAsia"/>
                <w:b/>
                <w:bCs/>
                <w:lang w:eastAsia="zh-CN"/>
              </w:rPr>
            </w:pPr>
            <w:r>
              <w:rPr>
                <w:rFonts w:eastAsiaTheme="minorEastAsia" w:hint="eastAsia"/>
                <w:b/>
                <w:bCs/>
                <w:lang w:eastAsia="zh-CN"/>
              </w:rPr>
              <w:t>ZTE</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091DF4EC" w14:textId="77777777" w:rsidR="00FF4F2C" w:rsidRDefault="00BE530B">
            <w:pPr>
              <w:rPr>
                <w:rFonts w:eastAsia="宋体"/>
                <w:lang w:eastAsia="zh-CN"/>
              </w:rPr>
            </w:pPr>
            <w:r>
              <w:rPr>
                <w:rFonts w:eastAsia="宋体" w:hint="eastAsia"/>
                <w:lang w:eastAsia="zh-CN"/>
              </w:rPr>
              <w:t>RAN can decide whether there is a need to pause/resume. Maybe confirmed by RAN2.</w:t>
            </w:r>
          </w:p>
        </w:tc>
      </w:tr>
    </w:tbl>
    <w:p w14:paraId="70F2FC31" w14:textId="77777777" w:rsidR="00FF4F2C" w:rsidRDefault="00FF4F2C"/>
    <w:p w14:paraId="34C1C85B" w14:textId="77777777" w:rsidR="00FF4F2C" w:rsidRDefault="00BE530B">
      <w:pPr>
        <w:pStyle w:val="2"/>
        <w:spacing w:line="240" w:lineRule="auto"/>
        <w:rPr>
          <w:rFonts w:eastAsia="宋体"/>
          <w:lang w:eastAsia="zh-CN"/>
        </w:rPr>
      </w:pPr>
      <w:r>
        <w:rPr>
          <w:rFonts w:eastAsia="宋体"/>
          <w:lang w:eastAsia="zh-CN"/>
        </w:rPr>
        <w:t>LS Preparation in 2</w:t>
      </w:r>
      <w:r>
        <w:rPr>
          <w:rFonts w:eastAsia="宋体"/>
          <w:vertAlign w:val="superscript"/>
          <w:lang w:eastAsia="zh-CN"/>
        </w:rPr>
        <w:t>nd</w:t>
      </w:r>
      <w:r>
        <w:rPr>
          <w:rFonts w:eastAsia="宋体"/>
          <w:lang w:eastAsia="zh-CN"/>
        </w:rPr>
        <w:t xml:space="preserve"> round</w:t>
      </w:r>
    </w:p>
    <w:p w14:paraId="09301BE9" w14:textId="77777777" w:rsidR="00FF4F2C" w:rsidRDefault="00BE530B">
      <w:r>
        <w:t>Moderator proposes the following work plan to have LSs ready so that companies can take a look before the online time.</w:t>
      </w:r>
    </w:p>
    <w:p w14:paraId="15AB6CC0" w14:textId="77777777" w:rsidR="00FF4F2C" w:rsidRDefault="00BE530B">
      <w:pPr>
        <w:pStyle w:val="af0"/>
        <w:numPr>
          <w:ilvl w:val="0"/>
          <w:numId w:val="4"/>
        </w:numPr>
        <w:ind w:firstLineChars="0"/>
        <w:rPr>
          <w:sz w:val="22"/>
          <w:szCs w:val="22"/>
        </w:rPr>
      </w:pPr>
      <w:r>
        <w:rPr>
          <w:b/>
          <w:bCs/>
          <w:sz w:val="22"/>
          <w:szCs w:val="22"/>
        </w:rPr>
        <w:t xml:space="preserve">(LS to RAN2) </w:t>
      </w:r>
      <w:r>
        <w:rPr>
          <w:sz w:val="22"/>
          <w:szCs w:val="22"/>
        </w:rPr>
        <w:t>Draft LS based on Proposal 1</w:t>
      </w:r>
    </w:p>
    <w:p w14:paraId="6C77B094" w14:textId="77777777" w:rsidR="00FF4F2C" w:rsidRDefault="00BE530B">
      <w:pPr>
        <w:pStyle w:val="af0"/>
        <w:numPr>
          <w:ilvl w:val="0"/>
          <w:numId w:val="4"/>
        </w:numPr>
        <w:ind w:firstLineChars="0"/>
        <w:rPr>
          <w:szCs w:val="22"/>
          <w:lang w:eastAsia="zh-CN"/>
        </w:rPr>
      </w:pPr>
      <w:r>
        <w:rPr>
          <w:b/>
          <w:sz w:val="22"/>
          <w:szCs w:val="22"/>
        </w:rPr>
        <w:t xml:space="preserve">(LS to RAN2/CT1/SA4) </w:t>
      </w:r>
      <w:r>
        <w:rPr>
          <w:sz w:val="22"/>
          <w:szCs w:val="22"/>
        </w:rPr>
        <w:t xml:space="preserve">Revision LS based on R3-220171 according to current agreements </w:t>
      </w:r>
    </w:p>
    <w:p w14:paraId="46BE0BC3" w14:textId="77777777" w:rsidR="00FF4F2C" w:rsidRDefault="00BE530B">
      <w:pPr>
        <w:pStyle w:val="af0"/>
        <w:numPr>
          <w:ilvl w:val="0"/>
          <w:numId w:val="4"/>
        </w:numPr>
        <w:ind w:firstLineChars="0"/>
        <w:rPr>
          <w:sz w:val="22"/>
          <w:szCs w:val="22"/>
        </w:rPr>
      </w:pPr>
      <w:r>
        <w:rPr>
          <w:b/>
          <w:sz w:val="22"/>
          <w:szCs w:val="22"/>
        </w:rPr>
        <w:t xml:space="preserve">(LS  to SA4) </w:t>
      </w:r>
      <w:r>
        <w:rPr>
          <w:sz w:val="22"/>
          <w:szCs w:val="22"/>
        </w:rPr>
        <w:t>Draft LS if it is agreed to check with SA4 in 3.3.</w:t>
      </w:r>
    </w:p>
    <w:p w14:paraId="03D60432" w14:textId="77777777" w:rsidR="00FF4F2C" w:rsidRDefault="00BE530B">
      <w:pPr>
        <w:rPr>
          <w:b/>
          <w:szCs w:val="22"/>
        </w:rPr>
      </w:pPr>
      <w:r>
        <w:rPr>
          <w:b/>
          <w:szCs w:val="22"/>
        </w:rPr>
        <w:t>Q7: Please let me know is you have any concerns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0FED1F81" w14:textId="77777777">
        <w:tc>
          <w:tcPr>
            <w:tcW w:w="1399" w:type="dxa"/>
            <w:shd w:val="clear" w:color="auto" w:fill="auto"/>
          </w:tcPr>
          <w:p w14:paraId="446BA929" w14:textId="77777777" w:rsidR="00FF4F2C" w:rsidRDefault="00BE530B">
            <w:pPr>
              <w:rPr>
                <w:b/>
                <w:bCs/>
              </w:rPr>
            </w:pPr>
            <w:r>
              <w:rPr>
                <w:b/>
                <w:bCs/>
              </w:rPr>
              <w:t>Company</w:t>
            </w:r>
          </w:p>
        </w:tc>
        <w:tc>
          <w:tcPr>
            <w:tcW w:w="7799" w:type="dxa"/>
            <w:shd w:val="clear" w:color="auto" w:fill="auto"/>
          </w:tcPr>
          <w:p w14:paraId="7145702B" w14:textId="77777777" w:rsidR="00FF4F2C" w:rsidRDefault="00BE530B">
            <w:pPr>
              <w:rPr>
                <w:b/>
                <w:bCs/>
              </w:rPr>
            </w:pPr>
            <w:r>
              <w:rPr>
                <w:b/>
                <w:bCs/>
              </w:rPr>
              <w:t>Comment</w:t>
            </w:r>
          </w:p>
        </w:tc>
      </w:tr>
      <w:tr w:rsidR="00FF4F2C" w14:paraId="46E7066F" w14:textId="77777777">
        <w:tc>
          <w:tcPr>
            <w:tcW w:w="1399" w:type="dxa"/>
            <w:shd w:val="clear" w:color="auto" w:fill="auto"/>
          </w:tcPr>
          <w:p w14:paraId="16DE5156" w14:textId="77777777" w:rsidR="00FF4F2C" w:rsidRDefault="00FF4F2C">
            <w:pPr>
              <w:rPr>
                <w:rFonts w:eastAsiaTheme="minorEastAsia"/>
                <w:bCs/>
                <w:lang w:eastAsia="zh-CN"/>
              </w:rPr>
            </w:pPr>
          </w:p>
        </w:tc>
        <w:tc>
          <w:tcPr>
            <w:tcW w:w="7799" w:type="dxa"/>
            <w:shd w:val="clear" w:color="auto" w:fill="auto"/>
          </w:tcPr>
          <w:p w14:paraId="69E30FEE" w14:textId="77777777" w:rsidR="00FF4F2C" w:rsidRDefault="00FF4F2C">
            <w:pPr>
              <w:rPr>
                <w:rFonts w:eastAsiaTheme="minorEastAsia"/>
                <w:b/>
                <w:bCs/>
                <w:lang w:eastAsia="zh-CN"/>
              </w:rPr>
            </w:pPr>
          </w:p>
        </w:tc>
      </w:tr>
      <w:tr w:rsidR="00FF4F2C" w14:paraId="34928110" w14:textId="77777777">
        <w:tc>
          <w:tcPr>
            <w:tcW w:w="1399" w:type="dxa"/>
            <w:shd w:val="clear" w:color="auto" w:fill="auto"/>
          </w:tcPr>
          <w:p w14:paraId="27EEBC86" w14:textId="77777777" w:rsidR="00FF4F2C" w:rsidRDefault="00FF4F2C">
            <w:pPr>
              <w:rPr>
                <w:rFonts w:eastAsiaTheme="minorEastAsia"/>
                <w:b/>
                <w:bCs/>
                <w:lang w:eastAsia="zh-CN"/>
              </w:rPr>
            </w:pPr>
          </w:p>
        </w:tc>
        <w:tc>
          <w:tcPr>
            <w:tcW w:w="7799" w:type="dxa"/>
            <w:shd w:val="clear" w:color="auto" w:fill="auto"/>
          </w:tcPr>
          <w:p w14:paraId="0CC31F40" w14:textId="77777777" w:rsidR="00FF4F2C" w:rsidRDefault="00FF4F2C">
            <w:pPr>
              <w:rPr>
                <w:rFonts w:eastAsiaTheme="minorEastAsia"/>
                <w:b/>
                <w:bCs/>
                <w:lang w:eastAsia="zh-CN"/>
              </w:rPr>
            </w:pPr>
          </w:p>
        </w:tc>
      </w:tr>
      <w:tr w:rsidR="00FF4F2C" w14:paraId="36B05DF7" w14:textId="77777777">
        <w:tc>
          <w:tcPr>
            <w:tcW w:w="1399" w:type="dxa"/>
            <w:shd w:val="clear" w:color="auto" w:fill="auto"/>
          </w:tcPr>
          <w:p w14:paraId="736E2018" w14:textId="77777777" w:rsidR="00FF4F2C" w:rsidRDefault="00FF4F2C"/>
        </w:tc>
        <w:tc>
          <w:tcPr>
            <w:tcW w:w="7799" w:type="dxa"/>
            <w:shd w:val="clear" w:color="auto" w:fill="auto"/>
          </w:tcPr>
          <w:p w14:paraId="62D23E64" w14:textId="77777777" w:rsidR="00FF4F2C" w:rsidRDefault="00FF4F2C"/>
        </w:tc>
      </w:tr>
      <w:tr w:rsidR="00FF4F2C" w14:paraId="7A39254E" w14:textId="77777777">
        <w:tc>
          <w:tcPr>
            <w:tcW w:w="1399" w:type="dxa"/>
            <w:shd w:val="clear" w:color="auto" w:fill="auto"/>
          </w:tcPr>
          <w:p w14:paraId="2711AC31" w14:textId="77777777" w:rsidR="00FF4F2C" w:rsidRDefault="00FF4F2C">
            <w:pPr>
              <w:rPr>
                <w:b/>
                <w:bCs/>
              </w:rPr>
            </w:pPr>
          </w:p>
        </w:tc>
        <w:tc>
          <w:tcPr>
            <w:tcW w:w="7799" w:type="dxa"/>
            <w:shd w:val="clear" w:color="auto" w:fill="auto"/>
          </w:tcPr>
          <w:p w14:paraId="6C079702" w14:textId="77777777" w:rsidR="00FF4F2C" w:rsidRDefault="00FF4F2C">
            <w:pPr>
              <w:rPr>
                <w:b/>
                <w:bCs/>
              </w:rPr>
            </w:pPr>
          </w:p>
        </w:tc>
      </w:tr>
    </w:tbl>
    <w:p w14:paraId="7D590BA8" w14:textId="77777777" w:rsidR="00FF4F2C" w:rsidRDefault="00FF4F2C"/>
    <w:p w14:paraId="5C2122A4" w14:textId="77777777" w:rsidR="00FF4F2C" w:rsidRDefault="00BE530B">
      <w:pPr>
        <w:pStyle w:val="2"/>
        <w:tabs>
          <w:tab w:val="clear" w:pos="432"/>
          <w:tab w:val="left" w:pos="993"/>
        </w:tabs>
        <w:ind w:left="993" w:hanging="993"/>
      </w:pPr>
      <w:r>
        <w:t>Whether to introduce user consent mechanism, similar as in MDT, for RAN visible QoE metrics.</w:t>
      </w:r>
    </w:p>
    <w:p w14:paraId="7E3ADC18" w14:textId="77777777" w:rsidR="00FF4F2C" w:rsidRDefault="00BE530B">
      <w:pPr>
        <w:rPr>
          <w:rFonts w:eastAsiaTheme="minorEastAsia"/>
          <w:lang w:val="en-GB" w:eastAsia="zh-CN"/>
        </w:rPr>
      </w:pPr>
      <w:r>
        <w:rPr>
          <w:rFonts w:eastAsiaTheme="minorEastAsia"/>
          <w:lang w:eastAsia="zh-CN"/>
        </w:rPr>
        <w:t>In [7], the following is propose t</w:t>
      </w:r>
      <w:r>
        <w:rPr>
          <w:rFonts w:eastAsiaTheme="minorEastAsia"/>
          <w:lang w:val="en-GB" w:eastAsia="zh-CN"/>
        </w:rPr>
        <w:t>o introduce user consent mechanism, similar as in MDT, for RAN visible QoE metrics.</w:t>
      </w:r>
    </w:p>
    <w:p w14:paraId="331A81DA" w14:textId="77777777" w:rsidR="00FF4F2C" w:rsidRDefault="00BE530B">
      <w:pPr>
        <w:rPr>
          <w:rFonts w:eastAsiaTheme="minorEastAsia"/>
          <w:b/>
          <w:lang w:val="en-GB" w:eastAsia="zh-CN"/>
        </w:rPr>
      </w:pPr>
      <w:r>
        <w:rPr>
          <w:b/>
        </w:rPr>
        <w:t>Q8: Whether to introduce user consent mechanism for RAN visible QoE metrics, similar as in 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F4F2C" w14:paraId="2ECBE9A6" w14:textId="77777777">
        <w:tc>
          <w:tcPr>
            <w:tcW w:w="1491" w:type="dxa"/>
            <w:shd w:val="clear" w:color="auto" w:fill="auto"/>
          </w:tcPr>
          <w:p w14:paraId="1AF448DC" w14:textId="77777777" w:rsidR="00FF4F2C" w:rsidRDefault="00BE530B">
            <w:pPr>
              <w:rPr>
                <w:rFonts w:eastAsia="宋体"/>
                <w:lang w:eastAsia="zh-CN"/>
              </w:rPr>
            </w:pPr>
            <w:r>
              <w:rPr>
                <w:b/>
                <w:bCs/>
              </w:rPr>
              <w:t>Company</w:t>
            </w:r>
          </w:p>
        </w:tc>
        <w:tc>
          <w:tcPr>
            <w:tcW w:w="1417" w:type="dxa"/>
          </w:tcPr>
          <w:p w14:paraId="289BF066" w14:textId="77777777" w:rsidR="00FF4F2C" w:rsidRDefault="00BE530B">
            <w:pPr>
              <w:rPr>
                <w:rFonts w:eastAsia="宋体"/>
                <w:lang w:eastAsia="zh-CN"/>
              </w:rPr>
            </w:pPr>
            <w:r>
              <w:rPr>
                <w:rFonts w:eastAsia="Segoe UI"/>
                <w:b/>
                <w:bCs/>
                <w:lang w:eastAsia="zh-CN"/>
              </w:rPr>
              <w:t>Agree?</w:t>
            </w:r>
          </w:p>
        </w:tc>
        <w:tc>
          <w:tcPr>
            <w:tcW w:w="6297" w:type="dxa"/>
            <w:shd w:val="clear" w:color="auto" w:fill="auto"/>
          </w:tcPr>
          <w:p w14:paraId="01622FAE" w14:textId="77777777" w:rsidR="00FF4F2C" w:rsidRDefault="00BE530B">
            <w:r>
              <w:rPr>
                <w:b/>
                <w:bCs/>
              </w:rPr>
              <w:t>Comment</w:t>
            </w:r>
          </w:p>
        </w:tc>
      </w:tr>
      <w:tr w:rsidR="00FF4F2C" w14:paraId="0A611744" w14:textId="77777777">
        <w:tc>
          <w:tcPr>
            <w:tcW w:w="1491" w:type="dxa"/>
            <w:shd w:val="clear" w:color="auto" w:fill="auto"/>
          </w:tcPr>
          <w:p w14:paraId="5FCF4B10" w14:textId="77777777" w:rsidR="00FF4F2C" w:rsidRDefault="00BE530B">
            <w:pPr>
              <w:rPr>
                <w:rFonts w:eastAsia="宋体"/>
                <w:b/>
                <w:bCs/>
                <w:lang w:eastAsia="zh-CN"/>
              </w:rPr>
            </w:pPr>
            <w:r>
              <w:rPr>
                <w:rFonts w:eastAsia="宋体" w:hint="eastAsia"/>
                <w:b/>
                <w:bCs/>
                <w:lang w:eastAsia="zh-CN"/>
              </w:rPr>
              <w:t>H</w:t>
            </w:r>
            <w:r>
              <w:rPr>
                <w:rFonts w:eastAsia="宋体"/>
                <w:b/>
                <w:bCs/>
                <w:lang w:eastAsia="zh-CN"/>
              </w:rPr>
              <w:t>uawei</w:t>
            </w:r>
          </w:p>
        </w:tc>
        <w:tc>
          <w:tcPr>
            <w:tcW w:w="1417" w:type="dxa"/>
          </w:tcPr>
          <w:p w14:paraId="2E7F8E47" w14:textId="77777777" w:rsidR="00FF4F2C" w:rsidRDefault="00BE530B">
            <w:pPr>
              <w:rPr>
                <w:rFonts w:eastAsia="宋体"/>
                <w:lang w:eastAsia="zh-CN"/>
              </w:rPr>
            </w:pPr>
            <w:r>
              <w:rPr>
                <w:rFonts w:eastAsia="宋体" w:hint="eastAsia"/>
                <w:lang w:eastAsia="zh-CN"/>
              </w:rPr>
              <w:t>Y</w:t>
            </w:r>
            <w:r>
              <w:rPr>
                <w:rFonts w:eastAsia="宋体"/>
                <w:lang w:eastAsia="zh-CN"/>
              </w:rPr>
              <w:t>es</w:t>
            </w:r>
          </w:p>
        </w:tc>
        <w:tc>
          <w:tcPr>
            <w:tcW w:w="6297" w:type="dxa"/>
            <w:shd w:val="clear" w:color="auto" w:fill="auto"/>
          </w:tcPr>
          <w:p w14:paraId="6E81F356" w14:textId="77777777" w:rsidR="00FF4F2C" w:rsidRDefault="00BE530B">
            <w:pPr>
              <w:rPr>
                <w:rFonts w:eastAsiaTheme="minorEastAsia"/>
                <w:lang w:eastAsia="zh-CN"/>
              </w:rPr>
            </w:pPr>
            <w:r>
              <w:rPr>
                <w:rFonts w:eastAsiaTheme="minorEastAsia"/>
                <w:lang w:eastAsia="zh-CN"/>
              </w:rPr>
              <w:t>We think this should be introduced, since QoE metric collections is pending on user’s acknowledgement.</w:t>
            </w:r>
          </w:p>
        </w:tc>
      </w:tr>
      <w:tr w:rsidR="00FF4F2C" w14:paraId="4B70C582" w14:textId="77777777">
        <w:tc>
          <w:tcPr>
            <w:tcW w:w="1491" w:type="dxa"/>
            <w:shd w:val="clear" w:color="auto" w:fill="auto"/>
          </w:tcPr>
          <w:p w14:paraId="49C64A45" w14:textId="77777777" w:rsidR="00FF4F2C" w:rsidRDefault="00BE530B">
            <w:pPr>
              <w:rPr>
                <w:rFonts w:eastAsia="宋体"/>
                <w:b/>
                <w:bCs/>
                <w:lang w:eastAsia="zh-CN"/>
              </w:rPr>
            </w:pPr>
            <w:r>
              <w:rPr>
                <w:rFonts w:eastAsia="宋体"/>
                <w:b/>
                <w:bCs/>
                <w:lang w:eastAsia="zh-CN"/>
              </w:rPr>
              <w:t>Ericsson</w:t>
            </w:r>
          </w:p>
        </w:tc>
        <w:tc>
          <w:tcPr>
            <w:tcW w:w="1417" w:type="dxa"/>
          </w:tcPr>
          <w:p w14:paraId="571C063E" w14:textId="77777777" w:rsidR="00FF4F2C" w:rsidRDefault="00BE530B">
            <w:pPr>
              <w:rPr>
                <w:rFonts w:eastAsia="宋体"/>
                <w:lang w:eastAsia="zh-CN"/>
              </w:rPr>
            </w:pPr>
            <w:r>
              <w:rPr>
                <w:rFonts w:eastAsia="宋体"/>
                <w:lang w:eastAsia="zh-CN"/>
              </w:rPr>
              <w:t>See comment</w:t>
            </w:r>
          </w:p>
        </w:tc>
        <w:tc>
          <w:tcPr>
            <w:tcW w:w="6297" w:type="dxa"/>
            <w:shd w:val="clear" w:color="auto" w:fill="auto"/>
          </w:tcPr>
          <w:p w14:paraId="692855CF" w14:textId="77777777" w:rsidR="00FF4F2C" w:rsidRDefault="00BE530B">
            <w:pPr>
              <w:rPr>
                <w:rFonts w:eastAsiaTheme="minorEastAsia"/>
                <w:lang w:eastAsia="zh-CN"/>
              </w:rPr>
            </w:pPr>
            <w:r>
              <w:rPr>
                <w:rFonts w:eastAsiaTheme="minorEastAsia"/>
                <w:lang w:eastAsia="zh-CN"/>
              </w:rPr>
              <w:t>The measurements such as packet delay and buffer level are already collected at L2. RVQoE reports contain a subset of info contained in the legacy QoE reports. We do not understand what else is needed?</w:t>
            </w:r>
          </w:p>
        </w:tc>
      </w:tr>
      <w:tr w:rsidR="00FF4F2C" w14:paraId="6EC286CC" w14:textId="77777777">
        <w:tc>
          <w:tcPr>
            <w:tcW w:w="1491" w:type="dxa"/>
            <w:shd w:val="clear" w:color="auto" w:fill="auto"/>
          </w:tcPr>
          <w:p w14:paraId="4055E7DD" w14:textId="77777777" w:rsidR="00FF4F2C" w:rsidRDefault="00BE530B">
            <w:pPr>
              <w:rPr>
                <w:rFonts w:eastAsia="宋体"/>
                <w:b/>
                <w:bCs/>
                <w:lang w:eastAsia="zh-CN"/>
              </w:rPr>
            </w:pPr>
            <w:r>
              <w:rPr>
                <w:rFonts w:eastAsia="宋体"/>
                <w:b/>
                <w:bCs/>
                <w:lang w:eastAsia="zh-CN"/>
              </w:rPr>
              <w:t>Qualcomm</w:t>
            </w:r>
          </w:p>
        </w:tc>
        <w:tc>
          <w:tcPr>
            <w:tcW w:w="1417" w:type="dxa"/>
          </w:tcPr>
          <w:p w14:paraId="3AACE8BF" w14:textId="77777777" w:rsidR="00FF4F2C" w:rsidRDefault="00BE530B">
            <w:pPr>
              <w:rPr>
                <w:rFonts w:eastAsia="宋体"/>
                <w:lang w:eastAsia="zh-CN"/>
              </w:rPr>
            </w:pPr>
            <w:r>
              <w:rPr>
                <w:rFonts w:eastAsia="宋体"/>
                <w:lang w:eastAsia="zh-CN"/>
              </w:rPr>
              <w:t>No</w:t>
            </w:r>
          </w:p>
        </w:tc>
        <w:tc>
          <w:tcPr>
            <w:tcW w:w="6297" w:type="dxa"/>
            <w:shd w:val="clear" w:color="auto" w:fill="auto"/>
          </w:tcPr>
          <w:p w14:paraId="1669AA9A" w14:textId="77777777" w:rsidR="00FF4F2C" w:rsidRDefault="00BE530B">
            <w:pPr>
              <w:rPr>
                <w:rFonts w:eastAsiaTheme="minorEastAsia"/>
                <w:lang w:eastAsia="zh-CN"/>
              </w:rPr>
            </w:pPr>
            <w:r>
              <w:rPr>
                <w:rFonts w:eastAsiaTheme="minorEastAsia"/>
                <w:lang w:eastAsia="zh-CN"/>
              </w:rPr>
              <w:t>Similar view as E///. We are going to introduce UE capabilities anyway.</w:t>
            </w:r>
          </w:p>
        </w:tc>
      </w:tr>
      <w:tr w:rsidR="00FF4F2C" w14:paraId="5C39EBFE" w14:textId="77777777">
        <w:tc>
          <w:tcPr>
            <w:tcW w:w="1491" w:type="dxa"/>
            <w:shd w:val="clear" w:color="auto" w:fill="auto"/>
          </w:tcPr>
          <w:p w14:paraId="37BA2A6F" w14:textId="77777777" w:rsidR="00FF4F2C" w:rsidRDefault="00BE530B">
            <w:pPr>
              <w:rPr>
                <w:rFonts w:eastAsia="宋体"/>
                <w:b/>
                <w:bCs/>
                <w:lang w:eastAsia="zh-CN"/>
              </w:rPr>
            </w:pPr>
            <w:r>
              <w:rPr>
                <w:rFonts w:eastAsia="宋体" w:hint="eastAsia"/>
                <w:b/>
                <w:bCs/>
                <w:lang w:eastAsia="zh-CN"/>
              </w:rPr>
              <w:t>CATT</w:t>
            </w:r>
          </w:p>
        </w:tc>
        <w:tc>
          <w:tcPr>
            <w:tcW w:w="1417" w:type="dxa"/>
          </w:tcPr>
          <w:p w14:paraId="7BFAB492" w14:textId="77777777" w:rsidR="00FF4F2C" w:rsidRDefault="00BE530B">
            <w:pPr>
              <w:rPr>
                <w:rFonts w:eastAsia="宋体"/>
                <w:lang w:eastAsia="zh-CN"/>
              </w:rPr>
            </w:pPr>
            <w:r>
              <w:rPr>
                <w:rFonts w:eastAsia="宋体" w:hint="eastAsia"/>
                <w:lang w:eastAsia="zh-CN"/>
              </w:rPr>
              <w:t>NO</w:t>
            </w:r>
          </w:p>
        </w:tc>
        <w:tc>
          <w:tcPr>
            <w:tcW w:w="6297" w:type="dxa"/>
            <w:shd w:val="clear" w:color="auto" w:fill="auto"/>
          </w:tcPr>
          <w:p w14:paraId="5BEE337B" w14:textId="77777777" w:rsidR="00FF4F2C" w:rsidRDefault="00FF4F2C">
            <w:pPr>
              <w:rPr>
                <w:rFonts w:eastAsiaTheme="minorEastAsia"/>
                <w:lang w:eastAsia="zh-CN"/>
              </w:rPr>
            </w:pPr>
          </w:p>
        </w:tc>
      </w:tr>
      <w:tr w:rsidR="00FF4F2C" w14:paraId="48855550"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351F6835" w14:textId="77777777" w:rsidR="00FF4F2C" w:rsidRDefault="00BE530B">
            <w:pPr>
              <w:rPr>
                <w:rFonts w:eastAsia="宋体"/>
                <w:b/>
                <w:bCs/>
                <w:lang w:eastAsia="zh-CN"/>
              </w:rPr>
            </w:pPr>
            <w:r>
              <w:rPr>
                <w:rFonts w:eastAsia="宋体" w:hint="eastAsia"/>
                <w:b/>
                <w:bCs/>
                <w:lang w:eastAsia="zh-CN"/>
              </w:rPr>
              <w:t>CMCC</w:t>
            </w:r>
          </w:p>
        </w:tc>
        <w:tc>
          <w:tcPr>
            <w:tcW w:w="1417" w:type="dxa"/>
            <w:tcBorders>
              <w:top w:val="single" w:sz="4" w:space="0" w:color="auto"/>
              <w:left w:val="single" w:sz="4" w:space="0" w:color="auto"/>
              <w:bottom w:val="single" w:sz="4" w:space="0" w:color="auto"/>
              <w:right w:val="single" w:sz="4" w:space="0" w:color="auto"/>
            </w:tcBorders>
          </w:tcPr>
          <w:p w14:paraId="10ED998A" w14:textId="77777777" w:rsidR="00FF4F2C" w:rsidRDefault="00BE530B">
            <w:pPr>
              <w:rPr>
                <w:rFonts w:eastAsia="宋体"/>
                <w:lang w:eastAsia="zh-CN"/>
              </w:rPr>
            </w:pPr>
            <w:r>
              <w:rPr>
                <w:rFonts w:eastAsia="宋体" w:hint="eastAsia"/>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6280646" w14:textId="77777777" w:rsidR="00FF4F2C" w:rsidRDefault="00BE530B">
            <w:pPr>
              <w:rPr>
                <w:rFonts w:eastAsiaTheme="minorEastAsia"/>
                <w:lang w:eastAsia="zh-CN"/>
              </w:rPr>
            </w:pPr>
            <w:r>
              <w:rPr>
                <w:rFonts w:eastAsiaTheme="minorEastAsia" w:hint="eastAsia"/>
                <w:lang w:eastAsia="zh-CN"/>
              </w:rPr>
              <w:t>Our understanding is that UE capability may be enough.</w:t>
            </w:r>
          </w:p>
        </w:tc>
      </w:tr>
      <w:tr w:rsidR="00FF4F2C" w14:paraId="3EFA72DF"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3E26CC82" w14:textId="77777777" w:rsidR="00FF4F2C" w:rsidRDefault="00BE530B">
            <w:pPr>
              <w:rPr>
                <w:rFonts w:eastAsia="宋体"/>
                <w:b/>
                <w:bCs/>
                <w:lang w:eastAsia="zh-CN"/>
              </w:rPr>
            </w:pPr>
            <w:r>
              <w:rPr>
                <w:rFonts w:eastAsia="宋体" w:hint="eastAsia"/>
                <w:b/>
                <w:bCs/>
                <w:lang w:eastAsia="zh-CN"/>
              </w:rPr>
              <w:t>ZTE</w:t>
            </w:r>
          </w:p>
        </w:tc>
        <w:tc>
          <w:tcPr>
            <w:tcW w:w="1417" w:type="dxa"/>
            <w:tcBorders>
              <w:top w:val="single" w:sz="4" w:space="0" w:color="auto"/>
              <w:left w:val="single" w:sz="4" w:space="0" w:color="auto"/>
              <w:bottom w:val="single" w:sz="4" w:space="0" w:color="auto"/>
              <w:right w:val="single" w:sz="4" w:space="0" w:color="auto"/>
            </w:tcBorders>
          </w:tcPr>
          <w:p w14:paraId="71806706" w14:textId="77777777" w:rsidR="00FF4F2C" w:rsidRDefault="00BE530B">
            <w:pPr>
              <w:rPr>
                <w:rFonts w:eastAsia="宋体"/>
                <w:lang w:eastAsia="zh-CN"/>
              </w:rPr>
            </w:pPr>
            <w:r>
              <w:rPr>
                <w:rFonts w:eastAsia="宋体" w:hint="eastAsia"/>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5FD3C2D" w14:textId="77777777" w:rsidR="00FF4F2C" w:rsidRDefault="00FF4F2C">
            <w:pPr>
              <w:rPr>
                <w:rFonts w:eastAsiaTheme="minorEastAsia"/>
                <w:lang w:eastAsia="zh-CN"/>
              </w:rPr>
            </w:pPr>
          </w:p>
        </w:tc>
      </w:tr>
    </w:tbl>
    <w:p w14:paraId="2915BDC3" w14:textId="77777777" w:rsidR="00FF4F2C" w:rsidRDefault="00FF4F2C"/>
    <w:p w14:paraId="421DB922" w14:textId="77777777" w:rsidR="00FF4F2C" w:rsidRDefault="00BE530B">
      <w:pPr>
        <w:rPr>
          <w:rFonts w:eastAsiaTheme="minorEastAsia"/>
          <w:lang w:eastAsia="zh-CN"/>
        </w:rPr>
      </w:pPr>
      <w:r>
        <w:rPr>
          <w:rFonts w:eastAsiaTheme="minorEastAsia"/>
          <w:lang w:eastAsia="zh-CN"/>
        </w:rPr>
        <w:t xml:space="preserve"> </w:t>
      </w:r>
    </w:p>
    <w:p w14:paraId="09541849" w14:textId="77777777" w:rsidR="00FF4F2C" w:rsidRDefault="00BE530B">
      <w:pPr>
        <w:pStyle w:val="2"/>
        <w:spacing w:line="240" w:lineRule="auto"/>
        <w:rPr>
          <w:rFonts w:eastAsia="宋体"/>
          <w:lang w:eastAsia="zh-CN"/>
        </w:rPr>
      </w:pPr>
      <w:r>
        <w:rPr>
          <w:rFonts w:eastAsia="宋体"/>
          <w:lang w:eastAsia="zh-CN"/>
        </w:rPr>
        <w:t>Any other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FF4F2C" w14:paraId="4C80EF5B" w14:textId="77777777">
        <w:tc>
          <w:tcPr>
            <w:tcW w:w="1399" w:type="dxa"/>
            <w:shd w:val="clear" w:color="auto" w:fill="auto"/>
          </w:tcPr>
          <w:p w14:paraId="7A344E35" w14:textId="77777777" w:rsidR="00FF4F2C" w:rsidRDefault="00BE530B">
            <w:pPr>
              <w:rPr>
                <w:b/>
                <w:bCs/>
              </w:rPr>
            </w:pPr>
            <w:r>
              <w:rPr>
                <w:b/>
                <w:bCs/>
              </w:rPr>
              <w:t>Company</w:t>
            </w:r>
          </w:p>
        </w:tc>
        <w:tc>
          <w:tcPr>
            <w:tcW w:w="7799" w:type="dxa"/>
            <w:shd w:val="clear" w:color="auto" w:fill="auto"/>
          </w:tcPr>
          <w:p w14:paraId="43A92F1B" w14:textId="77777777" w:rsidR="00FF4F2C" w:rsidRDefault="00BE530B">
            <w:pPr>
              <w:rPr>
                <w:b/>
                <w:bCs/>
              </w:rPr>
            </w:pPr>
            <w:r>
              <w:rPr>
                <w:b/>
                <w:bCs/>
              </w:rPr>
              <w:t>Comment</w:t>
            </w:r>
          </w:p>
        </w:tc>
      </w:tr>
      <w:tr w:rsidR="00FF4F2C" w14:paraId="36CEEDB3" w14:textId="77777777">
        <w:tc>
          <w:tcPr>
            <w:tcW w:w="1399" w:type="dxa"/>
            <w:shd w:val="clear" w:color="auto" w:fill="auto"/>
          </w:tcPr>
          <w:p w14:paraId="096B5A04" w14:textId="77777777" w:rsidR="00FF4F2C" w:rsidRDefault="00FF4F2C">
            <w:pPr>
              <w:rPr>
                <w:b/>
                <w:bCs/>
              </w:rPr>
            </w:pPr>
          </w:p>
        </w:tc>
        <w:tc>
          <w:tcPr>
            <w:tcW w:w="7799" w:type="dxa"/>
            <w:shd w:val="clear" w:color="auto" w:fill="auto"/>
          </w:tcPr>
          <w:p w14:paraId="76690AC4" w14:textId="77777777" w:rsidR="00FF4F2C" w:rsidRDefault="00FF4F2C">
            <w:pPr>
              <w:rPr>
                <w:b/>
                <w:bCs/>
              </w:rPr>
            </w:pPr>
          </w:p>
        </w:tc>
      </w:tr>
      <w:tr w:rsidR="00FF4F2C" w14:paraId="46A31D4E" w14:textId="77777777">
        <w:tc>
          <w:tcPr>
            <w:tcW w:w="1399" w:type="dxa"/>
            <w:shd w:val="clear" w:color="auto" w:fill="auto"/>
          </w:tcPr>
          <w:p w14:paraId="3B81C677" w14:textId="77777777" w:rsidR="00FF4F2C" w:rsidRDefault="00FF4F2C">
            <w:pPr>
              <w:rPr>
                <w:b/>
                <w:bCs/>
              </w:rPr>
            </w:pPr>
          </w:p>
        </w:tc>
        <w:tc>
          <w:tcPr>
            <w:tcW w:w="7799" w:type="dxa"/>
            <w:shd w:val="clear" w:color="auto" w:fill="auto"/>
          </w:tcPr>
          <w:p w14:paraId="7CA7A648" w14:textId="77777777" w:rsidR="00FF4F2C" w:rsidRDefault="00FF4F2C">
            <w:pPr>
              <w:rPr>
                <w:b/>
                <w:bCs/>
              </w:rPr>
            </w:pPr>
          </w:p>
        </w:tc>
      </w:tr>
      <w:tr w:rsidR="00FF4F2C" w14:paraId="4E2BACAB" w14:textId="77777777">
        <w:tc>
          <w:tcPr>
            <w:tcW w:w="1399" w:type="dxa"/>
            <w:shd w:val="clear" w:color="auto" w:fill="auto"/>
          </w:tcPr>
          <w:p w14:paraId="7AA80AA1" w14:textId="77777777" w:rsidR="00FF4F2C" w:rsidRDefault="00FF4F2C">
            <w:pPr>
              <w:rPr>
                <w:b/>
                <w:bCs/>
              </w:rPr>
            </w:pPr>
          </w:p>
        </w:tc>
        <w:tc>
          <w:tcPr>
            <w:tcW w:w="7799" w:type="dxa"/>
            <w:shd w:val="clear" w:color="auto" w:fill="auto"/>
          </w:tcPr>
          <w:p w14:paraId="1BACC5C4" w14:textId="77777777" w:rsidR="00FF4F2C" w:rsidRDefault="00FF4F2C">
            <w:pPr>
              <w:rPr>
                <w:b/>
                <w:bCs/>
              </w:rPr>
            </w:pPr>
          </w:p>
        </w:tc>
      </w:tr>
      <w:tr w:rsidR="00FF4F2C" w14:paraId="1116F669" w14:textId="77777777">
        <w:tc>
          <w:tcPr>
            <w:tcW w:w="1399" w:type="dxa"/>
            <w:shd w:val="clear" w:color="auto" w:fill="auto"/>
          </w:tcPr>
          <w:p w14:paraId="7C8C0C5C" w14:textId="77777777" w:rsidR="00FF4F2C" w:rsidRDefault="00FF4F2C">
            <w:pPr>
              <w:rPr>
                <w:b/>
                <w:bCs/>
              </w:rPr>
            </w:pPr>
          </w:p>
        </w:tc>
        <w:tc>
          <w:tcPr>
            <w:tcW w:w="7799" w:type="dxa"/>
            <w:shd w:val="clear" w:color="auto" w:fill="auto"/>
          </w:tcPr>
          <w:p w14:paraId="23C3295F" w14:textId="77777777" w:rsidR="00FF4F2C" w:rsidRDefault="00FF4F2C">
            <w:pPr>
              <w:rPr>
                <w:b/>
                <w:bCs/>
              </w:rPr>
            </w:pPr>
          </w:p>
        </w:tc>
      </w:tr>
    </w:tbl>
    <w:p w14:paraId="38F7C5E7" w14:textId="77777777" w:rsidR="00FF4F2C" w:rsidRDefault="00FF4F2C">
      <w:pPr>
        <w:rPr>
          <w:rFonts w:eastAsiaTheme="minorEastAsia"/>
          <w:b/>
          <w:bCs/>
          <w:lang w:eastAsia="zh-CN"/>
        </w:rPr>
      </w:pPr>
    </w:p>
    <w:p w14:paraId="14700BC2" w14:textId="77777777" w:rsidR="00FF4F2C" w:rsidRDefault="00BE530B">
      <w:pPr>
        <w:pStyle w:val="1"/>
      </w:pPr>
      <w:r>
        <w:lastRenderedPageBreak/>
        <w:t>Round-1 Discussion (Phase</w:t>
      </w:r>
      <w:r>
        <w:rPr>
          <w:lang w:eastAsia="zh-CN"/>
        </w:rPr>
        <w:t>-I</w:t>
      </w:r>
      <w:r>
        <w:t>)</w:t>
      </w:r>
    </w:p>
    <w:p w14:paraId="297FC6FA" w14:textId="77777777" w:rsidR="00FF4F2C" w:rsidRDefault="00BE530B">
      <w:pPr>
        <w:rPr>
          <w:rFonts w:eastAsia="宋体"/>
          <w:lang w:eastAsia="zh-CN"/>
        </w:rPr>
      </w:pPr>
      <w:r>
        <w:rPr>
          <w:rFonts w:eastAsia="宋体"/>
          <w:lang w:eastAsia="zh-CN"/>
        </w:rPr>
        <w:t xml:space="preserve">The discussion will try to discuss the further details on the following topics: RAN visible QoE values, RAN visible QoE UE capability, RAN visible QoE report, RAN visible QoE when RAN overload and other miscellaneous points, the discussion will take the papers from [1] to [9] into account. </w:t>
      </w:r>
    </w:p>
    <w:p w14:paraId="260132D3" w14:textId="77777777" w:rsidR="00FF4F2C" w:rsidRDefault="00BE530B">
      <w:pPr>
        <w:rPr>
          <w:rFonts w:eastAsia="宋体"/>
          <w:lang w:eastAsia="zh-CN"/>
        </w:rPr>
      </w:pPr>
      <w:r>
        <w:rPr>
          <w:rFonts w:eastAsia="宋体"/>
          <w:lang w:eastAsia="zh-CN"/>
        </w:rPr>
        <w:t>Please note that, for other topics which might impact NG, e.g. MDT alignment, we also have dedicated CB, for which moderator would leave the discussion there.</w:t>
      </w:r>
    </w:p>
    <w:p w14:paraId="17077F81" w14:textId="77777777" w:rsidR="00FF4F2C" w:rsidRDefault="00BE530B">
      <w:pPr>
        <w:pStyle w:val="2"/>
        <w:rPr>
          <w:lang w:eastAsia="zh-CN"/>
        </w:rPr>
      </w:pPr>
      <w:r>
        <w:rPr>
          <w:rFonts w:hint="eastAsia"/>
          <w:lang w:eastAsia="zh-CN"/>
        </w:rPr>
        <w:t xml:space="preserve">Check LS from RAN2 on </w:t>
      </w:r>
      <w:r>
        <w:rPr>
          <w:lang w:eastAsia="zh-CN"/>
        </w:rPr>
        <w:t>High Priority SRB</w:t>
      </w:r>
    </w:p>
    <w:p w14:paraId="15B329D8" w14:textId="77777777" w:rsidR="00FF4F2C" w:rsidRDefault="00BE530B">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RAN3#113e meeting, a LS for whether to use high-priority SRB for RAN visible QoE is send to RAN2, in RAN2#116e meeting, RAN2 </w:t>
      </w:r>
      <w:r>
        <w:rPr>
          <w:rFonts w:eastAsiaTheme="minorEastAsia" w:hint="eastAsia"/>
          <w:sz w:val="20"/>
          <w:szCs w:val="20"/>
          <w:lang w:eastAsia="zh-CN"/>
        </w:rPr>
        <w:t>send the LS</w:t>
      </w:r>
      <w:r>
        <w:rPr>
          <w:rFonts w:eastAsiaTheme="minorEastAsia"/>
          <w:sz w:val="20"/>
          <w:szCs w:val="20"/>
          <w:lang w:eastAsia="zh-CN"/>
        </w:rPr>
        <w:t xml:space="preserve"> </w:t>
      </w:r>
      <w:r>
        <w:rPr>
          <w:rFonts w:eastAsiaTheme="minorEastAsia" w:hint="eastAsia"/>
          <w:sz w:val="20"/>
          <w:szCs w:val="20"/>
          <w:lang w:eastAsia="zh-CN"/>
        </w:rPr>
        <w:t xml:space="preserve">[1] and </w:t>
      </w:r>
      <w:r>
        <w:rPr>
          <w:rFonts w:eastAsiaTheme="minorEastAsia"/>
          <w:sz w:val="20"/>
          <w:szCs w:val="20"/>
          <w:lang w:eastAsia="zh-CN"/>
        </w:rPr>
        <w:t xml:space="preserve">would like RAN3 to provide more </w:t>
      </w:r>
      <w:r>
        <w:rPr>
          <w:rFonts w:eastAsiaTheme="minorEastAsia" w:hint="eastAsia"/>
          <w:sz w:val="20"/>
          <w:szCs w:val="20"/>
          <w:lang w:eastAsia="zh-CN"/>
        </w:rPr>
        <w:t>justifications on</w:t>
      </w:r>
      <w:r>
        <w:rPr>
          <w:rFonts w:eastAsiaTheme="minorEastAsia"/>
          <w:sz w:val="20"/>
          <w:szCs w:val="20"/>
          <w:lang w:eastAsia="zh-CN"/>
        </w:rPr>
        <w:t xml:space="preserve"> RAN visible QoE measurements usage to assist RAN2 in determination. </w:t>
      </w:r>
      <w:r>
        <w:rPr>
          <w:rFonts w:eastAsiaTheme="minorEastAsia" w:hint="eastAsia"/>
          <w:sz w:val="20"/>
          <w:szCs w:val="20"/>
          <w:lang w:eastAsia="zh-CN"/>
        </w:rPr>
        <w:t>Here is the issue in the LS</w:t>
      </w:r>
      <w:r>
        <w:rPr>
          <w:rFonts w:eastAsiaTheme="minorEastAsia"/>
          <w:sz w:val="20"/>
          <w:szCs w:val="20"/>
          <w:lang w:eastAsia="zh-CN"/>
        </w:rPr>
        <w:t>.</w:t>
      </w:r>
    </w:p>
    <w:p w14:paraId="1558FCDE" w14:textId="77777777" w:rsidR="00FF4F2C" w:rsidRDefault="00FF4F2C">
      <w:pPr>
        <w:rPr>
          <w:lang w:val="en-GB"/>
        </w:rPr>
      </w:pPr>
    </w:p>
    <w:tbl>
      <w:tblPr>
        <w:tblStyle w:val="ac"/>
        <w:tblW w:w="0" w:type="auto"/>
        <w:tblLook w:val="04A0" w:firstRow="1" w:lastRow="0" w:firstColumn="1" w:lastColumn="0" w:noHBand="0" w:noVBand="1"/>
      </w:tblPr>
      <w:tblGrid>
        <w:gridCol w:w="9205"/>
      </w:tblGrid>
      <w:tr w:rsidR="00FF4F2C" w14:paraId="4747C83E" w14:textId="77777777">
        <w:tc>
          <w:tcPr>
            <w:tcW w:w="9205" w:type="dxa"/>
          </w:tcPr>
          <w:p w14:paraId="11E9895F" w14:textId="77777777" w:rsidR="00FF4F2C" w:rsidRDefault="00BE530B">
            <w:pPr>
              <w:spacing w:before="120"/>
              <w:rPr>
                <w:rFonts w:ascii="Arial" w:hAnsi="Arial" w:cs="Arial"/>
                <w:bCs/>
              </w:rPr>
            </w:pPr>
            <w:r>
              <w:rPr>
                <w:rFonts w:ascii="Arial" w:hAnsi="Arial" w:cs="Arial"/>
                <w:b/>
                <w:i/>
                <w:iCs/>
                <w:sz w:val="21"/>
                <w:szCs w:val="22"/>
              </w:rPr>
              <w:t>Issue 1:</w:t>
            </w:r>
            <w:r>
              <w:rPr>
                <w:rFonts w:ascii="Arial" w:hAnsi="Arial" w:cs="Arial"/>
                <w:bCs/>
                <w:i/>
                <w:iCs/>
                <w:sz w:val="21"/>
                <w:szCs w:val="22"/>
              </w:rPr>
              <w:t xml:space="preserve"> RAN2 discusse</w:t>
            </w:r>
            <w:r>
              <w:rPr>
                <w:rFonts w:ascii="Arial" w:hAnsi="Arial" w:cs="Arial"/>
                <w:bCs/>
                <w:i/>
                <w:iCs/>
                <w:sz w:val="21"/>
                <w:szCs w:val="22"/>
                <w:lang w:eastAsia="zh-CN"/>
              </w:rPr>
              <w:t>d</w:t>
            </w:r>
            <w:r>
              <w:rPr>
                <w:rFonts w:ascii="Arial" w:hAnsi="Arial" w:cs="Arial"/>
                <w:bCs/>
                <w:i/>
                <w:iCs/>
                <w:sz w:val="21"/>
                <w:szCs w:val="22"/>
              </w:rPr>
              <w:t xml:space="preserve"> which SRB should be used to transmit RAN visible QoE measurements.  RAN2 discussed whether SRB1 can be used to transmit RAN visible QoE report, and understands SRB1 is to react to radio conditions in time, so it is not preferred to transmit RAN visible QoE report. RAN2 discussed two additional options-SRB2 or SRB4 (which is agreed for reporting application layer QoE container), and many companies were not clear about why to put higher priority on RAN visible QoE measurements. RAN2 would like RAN3 to provide more explanations about RAN visible QoE measurements usage to assist RAN2 in determination.</w:t>
            </w:r>
          </w:p>
        </w:tc>
      </w:tr>
    </w:tbl>
    <w:p w14:paraId="27D9DE59" w14:textId="77777777" w:rsidR="00FF4F2C" w:rsidRDefault="00FF4F2C">
      <w:pPr>
        <w:rPr>
          <w:lang w:val="en-GB"/>
        </w:rPr>
      </w:pPr>
    </w:p>
    <w:p w14:paraId="6C33BE6B" w14:textId="77777777" w:rsidR="00FF4F2C" w:rsidRDefault="00BE530B">
      <w:pPr>
        <w:rPr>
          <w:rFonts w:eastAsiaTheme="minorEastAsia"/>
          <w:b/>
          <w:sz w:val="20"/>
          <w:szCs w:val="20"/>
          <w:lang w:eastAsia="zh-CN"/>
        </w:rPr>
      </w:pPr>
      <w:r>
        <w:rPr>
          <w:rFonts w:eastAsiaTheme="minorEastAsia"/>
          <w:b/>
          <w:sz w:val="20"/>
          <w:szCs w:val="20"/>
          <w:lang w:val="en-GB" w:eastAsia="zh-CN"/>
        </w:rPr>
        <w:t xml:space="preserve">Q1: </w:t>
      </w:r>
      <w:r>
        <w:rPr>
          <w:rFonts w:eastAsiaTheme="minorEastAsia" w:hint="eastAsia"/>
          <w:b/>
          <w:sz w:val="20"/>
          <w:szCs w:val="20"/>
          <w:lang w:val="en-GB" w:eastAsia="zh-CN"/>
        </w:rPr>
        <w:t>C</w:t>
      </w:r>
      <w:r>
        <w:rPr>
          <w:rFonts w:eastAsiaTheme="minorEastAsia"/>
          <w:b/>
          <w:sz w:val="20"/>
          <w:szCs w:val="20"/>
          <w:lang w:val="en-GB" w:eastAsia="zh-CN"/>
        </w:rPr>
        <w:t xml:space="preserve">omments on </w:t>
      </w:r>
      <w:r>
        <w:rPr>
          <w:rFonts w:eastAsiaTheme="minorEastAsia" w:hint="eastAsia"/>
          <w:b/>
          <w:sz w:val="20"/>
          <w:szCs w:val="20"/>
          <w:lang w:eastAsia="zh-CN"/>
        </w:rPr>
        <w:t xml:space="preserve">answer the issue1 in the LS. </w:t>
      </w:r>
      <w:r>
        <w:rPr>
          <w:b/>
          <w:bCs/>
          <w:sz w:val="20"/>
          <w:szCs w:val="20"/>
          <w:lang w:val="en-GB"/>
        </w:rPr>
        <w:t>Whether RAN visible QoE should use SRB2 or use SRB4 like legacy QoE report? Please provide you reason as well.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718"/>
      </w:tblGrid>
      <w:tr w:rsidR="00FF4F2C" w14:paraId="734A5A0D" w14:textId="77777777">
        <w:tc>
          <w:tcPr>
            <w:tcW w:w="1491" w:type="dxa"/>
            <w:shd w:val="clear" w:color="auto" w:fill="auto"/>
          </w:tcPr>
          <w:p w14:paraId="181CF0A8" w14:textId="77777777" w:rsidR="00FF4F2C" w:rsidRDefault="00BE530B">
            <w:r>
              <w:t>Company</w:t>
            </w:r>
          </w:p>
        </w:tc>
        <w:tc>
          <w:tcPr>
            <w:tcW w:w="7718" w:type="dxa"/>
            <w:shd w:val="clear" w:color="auto" w:fill="auto"/>
          </w:tcPr>
          <w:p w14:paraId="29491228" w14:textId="77777777" w:rsidR="00FF4F2C" w:rsidRDefault="00BE530B">
            <w:r>
              <w:t>Comment</w:t>
            </w:r>
          </w:p>
        </w:tc>
      </w:tr>
      <w:tr w:rsidR="00FF4F2C" w14:paraId="1F8BDF31" w14:textId="77777777">
        <w:tc>
          <w:tcPr>
            <w:tcW w:w="1491" w:type="dxa"/>
            <w:shd w:val="clear" w:color="auto" w:fill="auto"/>
          </w:tcPr>
          <w:p w14:paraId="066D968B" w14:textId="77777777" w:rsidR="00FF4F2C" w:rsidRDefault="00BE530B">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7718" w:type="dxa"/>
            <w:shd w:val="clear" w:color="auto" w:fill="auto"/>
          </w:tcPr>
          <w:p w14:paraId="353502AD" w14:textId="77777777" w:rsidR="00FF4F2C" w:rsidRDefault="00BE530B">
            <w:pPr>
              <w:widowControl w:val="0"/>
              <w:rPr>
                <w:rFonts w:eastAsia="CG Times (WN)"/>
                <w:lang w:eastAsia="zh-CN"/>
              </w:rPr>
            </w:pPr>
            <w:r>
              <w:rPr>
                <w:rFonts w:eastAsia="CG Times (WN)"/>
                <w:lang w:eastAsia="zh-CN"/>
              </w:rPr>
              <w:t>SRB2</w:t>
            </w:r>
          </w:p>
          <w:p w14:paraId="4DB478D2" w14:textId="77777777" w:rsidR="00FF4F2C" w:rsidRDefault="00BE530B">
            <w:pPr>
              <w:widowControl w:val="0"/>
              <w:rPr>
                <w:rFonts w:eastAsia="CG Times (WN)"/>
                <w:lang w:eastAsia="zh-CN"/>
              </w:rPr>
            </w:pPr>
            <w:r>
              <w:rPr>
                <w:rFonts w:eastAsia="CG Times (WN)"/>
                <w:lang w:eastAsia="zh-CN"/>
              </w:rPr>
              <w:t>RAN visible QoE is used for RAN optimization, it should have higher priority than legacy QoE report. For some high priority users, RAN visible QoE report will help operator to improve the user experience immediately even when the network resource usage is very high, and it is the original design for RAN visible QoE. Legacy QoE report is used in the OAM for post process, it has relatively low priority, and it can still use SRB4. If RAN visible QoE is also use SRB4, the RAN optimization based on RAN visible QoE report can't be guaranteed.</w:t>
            </w:r>
          </w:p>
        </w:tc>
      </w:tr>
      <w:tr w:rsidR="00FF4F2C" w14:paraId="5212CCB2" w14:textId="77777777">
        <w:tc>
          <w:tcPr>
            <w:tcW w:w="1491" w:type="dxa"/>
            <w:shd w:val="clear" w:color="auto" w:fill="auto"/>
          </w:tcPr>
          <w:p w14:paraId="53FE188A" w14:textId="77777777" w:rsidR="00FF4F2C" w:rsidRDefault="00BE530B">
            <w:pPr>
              <w:rPr>
                <w:rFonts w:eastAsia="宋体"/>
                <w:lang w:eastAsia="zh-CN"/>
              </w:rPr>
            </w:pPr>
            <w:r>
              <w:rPr>
                <w:rFonts w:eastAsiaTheme="minorEastAsia"/>
                <w:lang w:eastAsia="zh-CN"/>
              </w:rPr>
              <w:t>Qualcomm</w:t>
            </w:r>
          </w:p>
        </w:tc>
        <w:tc>
          <w:tcPr>
            <w:tcW w:w="7718" w:type="dxa"/>
            <w:shd w:val="clear" w:color="auto" w:fill="auto"/>
          </w:tcPr>
          <w:p w14:paraId="560059BF" w14:textId="77777777" w:rsidR="00FF4F2C" w:rsidRDefault="00BE530B">
            <w:pPr>
              <w:widowControl w:val="0"/>
              <w:rPr>
                <w:rFonts w:eastAsia="CG Times (WN)"/>
                <w:lang w:eastAsia="zh-CN"/>
              </w:rPr>
            </w:pPr>
            <w:r>
              <w:rPr>
                <w:rFonts w:eastAsia="CG Times (WN)"/>
                <w:lang w:eastAsia="zh-CN"/>
              </w:rPr>
              <w:t>SRB4</w:t>
            </w:r>
          </w:p>
          <w:p w14:paraId="667FD8A4" w14:textId="77777777" w:rsidR="00FF4F2C" w:rsidRDefault="00BE530B">
            <w:pPr>
              <w:widowControl w:val="0"/>
              <w:rPr>
                <w:rFonts w:eastAsia="CG Times (WN)"/>
                <w:lang w:eastAsia="zh-CN"/>
              </w:rPr>
            </w:pPr>
            <w:r>
              <w:rPr>
                <w:rFonts w:eastAsia="CG Times (WN)"/>
                <w:lang w:eastAsia="zh-CN"/>
              </w:rPr>
              <w:t xml:space="preserve">From the LS, it looks like RAN2 either prefers SRB2 or SRB4 (not SRB1) for RVQoE report. </w:t>
            </w:r>
            <w:r>
              <w:rPr>
                <w:rFonts w:eastAsia="CG Times (WN)"/>
                <w:b/>
                <w:bCs/>
                <w:lang w:eastAsia="zh-CN"/>
              </w:rPr>
              <w:t>For the sake of simplicity, we can ask RAN2 to use SRB4</w:t>
            </w:r>
            <w:r>
              <w:rPr>
                <w:rFonts w:eastAsia="CG Times (WN)"/>
                <w:lang w:eastAsia="zh-CN"/>
              </w:rPr>
              <w:t>.</w:t>
            </w:r>
          </w:p>
          <w:p w14:paraId="51A6E6C4" w14:textId="77777777" w:rsidR="00FF4F2C" w:rsidRDefault="00BE530B">
            <w:pPr>
              <w:widowControl w:val="0"/>
              <w:rPr>
                <w:rFonts w:eastAsia="CG Times (WN)"/>
                <w:lang w:eastAsia="zh-CN"/>
              </w:rPr>
            </w:pPr>
            <w:r>
              <w:rPr>
                <w:rFonts w:eastAsia="CG Times (WN)"/>
                <w:lang w:eastAsia="zh-CN"/>
              </w:rPr>
              <w:t>Also, RAN3 agreed the following last meeting:</w:t>
            </w:r>
          </w:p>
          <w:p w14:paraId="0AEFC938" w14:textId="77777777" w:rsidR="00FF4F2C" w:rsidRDefault="00BE530B">
            <w:pPr>
              <w:pStyle w:val="af0"/>
              <w:numPr>
                <w:ilvl w:val="0"/>
                <w:numId w:val="5"/>
              </w:numPr>
              <w:spacing w:after="180" w:line="240" w:lineRule="auto"/>
              <w:ind w:firstLineChars="0"/>
              <w:contextualSpacing/>
              <w:rPr>
                <w:color w:val="00B050"/>
                <w:lang w:eastAsia="zh-CN"/>
              </w:rPr>
            </w:pPr>
            <w:r>
              <w:rPr>
                <w:color w:val="00B050"/>
                <w:lang w:eastAsia="zh-CN"/>
              </w:rPr>
              <w:lastRenderedPageBreak/>
              <w:t>RAN3’s decision on whether to have a different reporting periodicity for RAN visible QoE is independent of RAN2’s decision on which SRB to use for RAN visible QoE</w:t>
            </w:r>
          </w:p>
          <w:p w14:paraId="2C071EEB" w14:textId="77777777" w:rsidR="00FF4F2C" w:rsidRDefault="00BE530B">
            <w:pPr>
              <w:widowControl w:val="0"/>
              <w:rPr>
                <w:rFonts w:eastAsia="CG Times (WN)"/>
                <w:lang w:eastAsia="zh-CN"/>
              </w:rPr>
            </w:pPr>
            <w:r>
              <w:rPr>
                <w:rFonts w:eastAsia="CG Times (WN)"/>
                <w:lang w:eastAsia="zh-CN"/>
              </w:rPr>
              <w:t xml:space="preserve">This means we can still use a different periodicity for RVQoE if we are interested in more “real time optimizations” and not depend on the SRB used. </w:t>
            </w:r>
          </w:p>
          <w:p w14:paraId="2839F257" w14:textId="77777777" w:rsidR="00FF4F2C" w:rsidRDefault="00BE530B">
            <w:pPr>
              <w:rPr>
                <w:rFonts w:eastAsia="Times New Roman"/>
                <w:color w:val="000000"/>
                <w:lang w:eastAsia="zh-CN"/>
              </w:rPr>
            </w:pPr>
            <w:r>
              <w:rPr>
                <w:rFonts w:eastAsia="CG Times (WN)"/>
                <w:lang w:eastAsia="zh-CN"/>
              </w:rPr>
              <w:t>Further, RAN3 can provide more details on the RVQoE metrics for “</w:t>
            </w:r>
            <w:r>
              <w:rPr>
                <w:rFonts w:ascii="Arial" w:hAnsi="Arial" w:cs="Arial"/>
                <w:bCs/>
                <w:i/>
                <w:iCs/>
                <w:sz w:val="21"/>
                <w:szCs w:val="22"/>
              </w:rPr>
              <w:t>provide more explanations about RAN visible QoE measurements usage to assist RAN2 in determination</w:t>
            </w:r>
            <w:r>
              <w:rPr>
                <w:rFonts w:eastAsia="CG Times (WN)"/>
                <w:lang w:eastAsia="zh-CN"/>
              </w:rPr>
              <w:t>” but should reply that the decision is up to RAN2 and the use cases don’t necessarily require a different SRB than the existing SRB4 used for legacy QoE (especially if we agree on a separate reporting periodicity).</w:t>
            </w:r>
          </w:p>
        </w:tc>
      </w:tr>
      <w:tr w:rsidR="00FF4F2C" w14:paraId="2D072CCD" w14:textId="77777777">
        <w:tc>
          <w:tcPr>
            <w:tcW w:w="1491" w:type="dxa"/>
            <w:shd w:val="clear" w:color="auto" w:fill="auto"/>
          </w:tcPr>
          <w:p w14:paraId="3643A161" w14:textId="77777777" w:rsidR="00FF4F2C" w:rsidRDefault="00BE530B">
            <w:pPr>
              <w:rPr>
                <w:rFonts w:eastAsiaTheme="minorEastAsia"/>
                <w:lang w:eastAsia="zh-CN"/>
              </w:rPr>
            </w:pPr>
            <w:r>
              <w:rPr>
                <w:rFonts w:eastAsiaTheme="minorEastAsia"/>
                <w:lang w:eastAsia="zh-CN"/>
              </w:rPr>
              <w:lastRenderedPageBreak/>
              <w:t>Huawei</w:t>
            </w:r>
          </w:p>
        </w:tc>
        <w:tc>
          <w:tcPr>
            <w:tcW w:w="7718" w:type="dxa"/>
            <w:shd w:val="clear" w:color="auto" w:fill="auto"/>
          </w:tcPr>
          <w:p w14:paraId="5B92E279" w14:textId="77777777" w:rsidR="00FF4F2C" w:rsidRDefault="00BE530B">
            <w:pPr>
              <w:widowControl w:val="0"/>
              <w:rPr>
                <w:rFonts w:eastAsia="CG Times (WN)"/>
                <w:lang w:eastAsia="zh-CN"/>
              </w:rPr>
            </w:pPr>
            <w:r>
              <w:rPr>
                <w:rFonts w:eastAsia="CG Times (WN)" w:hint="eastAsia"/>
                <w:lang w:eastAsia="zh-CN"/>
              </w:rPr>
              <w:t>W</w:t>
            </w:r>
            <w:r>
              <w:rPr>
                <w:rFonts w:eastAsia="CG Times (WN)"/>
                <w:lang w:eastAsia="zh-CN"/>
              </w:rPr>
              <w:t>e think whether to use SRB2 or SRB4 should be left for RAN2 to decide, while in RAN3, we could try to make further clarifications about the usage of RAN visible QoE, e.g., it serves for RAN to learn some metrics of an ongoing service which could further help RAN make better resource scheduling decision.</w:t>
            </w:r>
          </w:p>
        </w:tc>
      </w:tr>
      <w:tr w:rsidR="00FF4F2C" w14:paraId="3C0036D6" w14:textId="77777777">
        <w:tc>
          <w:tcPr>
            <w:tcW w:w="1491" w:type="dxa"/>
            <w:shd w:val="clear" w:color="auto" w:fill="auto"/>
          </w:tcPr>
          <w:p w14:paraId="074E7D15" w14:textId="77777777" w:rsidR="00FF4F2C" w:rsidRDefault="00BE530B">
            <w:pPr>
              <w:rPr>
                <w:rFonts w:eastAsiaTheme="minorEastAsia"/>
                <w:lang w:eastAsia="zh-CN"/>
              </w:rPr>
            </w:pPr>
            <w:r>
              <w:rPr>
                <w:rFonts w:eastAsiaTheme="minorEastAsia" w:hint="eastAsia"/>
                <w:lang w:eastAsia="zh-CN"/>
              </w:rPr>
              <w:t>CATT</w:t>
            </w:r>
          </w:p>
        </w:tc>
        <w:tc>
          <w:tcPr>
            <w:tcW w:w="7718" w:type="dxa"/>
            <w:shd w:val="clear" w:color="auto" w:fill="auto"/>
          </w:tcPr>
          <w:p w14:paraId="6921427A" w14:textId="77777777" w:rsidR="00FF4F2C" w:rsidRDefault="00BE530B">
            <w:pPr>
              <w:widowControl w:val="0"/>
              <w:rPr>
                <w:rFonts w:eastAsia="CG Times (WN)"/>
                <w:lang w:eastAsia="zh-CN"/>
              </w:rPr>
            </w:pPr>
            <w:r>
              <w:rPr>
                <w:rFonts w:eastAsia="CG Times (WN)"/>
                <w:lang w:eastAsia="zh-CN"/>
              </w:rPr>
              <w:t>W</w:t>
            </w:r>
            <w:r>
              <w:rPr>
                <w:rFonts w:eastAsia="CG Times (WN)" w:hint="eastAsia"/>
                <w:lang w:eastAsia="zh-CN"/>
              </w:rPr>
              <w:t xml:space="preserve">e </w:t>
            </w:r>
            <w:r>
              <w:rPr>
                <w:rFonts w:eastAsia="CG Times (WN)"/>
                <w:lang w:eastAsia="zh-CN"/>
              </w:rPr>
              <w:t>prefer</w:t>
            </w:r>
            <w:r>
              <w:rPr>
                <w:rFonts w:eastAsia="CG Times (WN)" w:hint="eastAsia"/>
                <w:lang w:eastAsia="zh-CN"/>
              </w:rPr>
              <w:t xml:space="preserve"> to use the same SRB with legacy one. i.e SRB4. We don</w:t>
            </w:r>
            <w:r>
              <w:rPr>
                <w:rFonts w:eastAsia="CG Times (WN)"/>
                <w:lang w:eastAsia="zh-CN"/>
              </w:rPr>
              <w:t>’</w:t>
            </w:r>
            <w:r>
              <w:rPr>
                <w:rFonts w:eastAsia="CG Times (WN)" w:hint="eastAsia"/>
                <w:lang w:eastAsia="zh-CN"/>
              </w:rPr>
              <w:t xml:space="preserve">t see the RAN visible QoE report </w:t>
            </w:r>
            <w:r>
              <w:rPr>
                <w:rFonts w:eastAsia="CG Times (WN)"/>
                <w:lang w:eastAsia="zh-CN"/>
              </w:rPr>
              <w:t>transmission</w:t>
            </w:r>
            <w:r>
              <w:rPr>
                <w:rFonts w:eastAsia="CG Times (WN)" w:hint="eastAsia"/>
                <w:lang w:eastAsia="zh-CN"/>
              </w:rPr>
              <w:t xml:space="preserve"> is big difference from the legacy one. </w:t>
            </w:r>
          </w:p>
        </w:tc>
      </w:tr>
      <w:tr w:rsidR="00FF4F2C" w14:paraId="501858A9" w14:textId="77777777">
        <w:tc>
          <w:tcPr>
            <w:tcW w:w="1491" w:type="dxa"/>
            <w:shd w:val="clear" w:color="auto" w:fill="auto"/>
          </w:tcPr>
          <w:p w14:paraId="6F447486" w14:textId="77777777" w:rsidR="00FF4F2C" w:rsidRDefault="00BE530B">
            <w:pPr>
              <w:rPr>
                <w:rFonts w:eastAsiaTheme="minorEastAsia"/>
                <w:lang w:eastAsia="zh-CN"/>
              </w:rPr>
            </w:pPr>
            <w:r>
              <w:rPr>
                <w:rFonts w:eastAsiaTheme="minorEastAsia"/>
                <w:lang w:eastAsia="zh-CN"/>
              </w:rPr>
              <w:t>Nokia</w:t>
            </w:r>
          </w:p>
        </w:tc>
        <w:tc>
          <w:tcPr>
            <w:tcW w:w="7718" w:type="dxa"/>
            <w:shd w:val="clear" w:color="auto" w:fill="auto"/>
          </w:tcPr>
          <w:p w14:paraId="30372F25" w14:textId="77777777" w:rsidR="00FF4F2C" w:rsidRDefault="00BE530B">
            <w:pPr>
              <w:rPr>
                <w:rFonts w:eastAsiaTheme="minorEastAsia"/>
                <w:lang w:eastAsia="zh-CN"/>
              </w:rPr>
            </w:pPr>
            <w:r>
              <w:rPr>
                <w:rFonts w:eastAsiaTheme="minorEastAsia"/>
                <w:lang w:eastAsia="zh-CN"/>
              </w:rPr>
              <w:t>We believe SRB4 is preferable.</w:t>
            </w:r>
          </w:p>
        </w:tc>
      </w:tr>
      <w:tr w:rsidR="00FF4F2C" w14:paraId="2CB5E525" w14:textId="77777777">
        <w:tc>
          <w:tcPr>
            <w:tcW w:w="1491" w:type="dxa"/>
            <w:shd w:val="clear" w:color="auto" w:fill="auto"/>
          </w:tcPr>
          <w:p w14:paraId="510E2A67" w14:textId="77777777" w:rsidR="00FF4F2C" w:rsidRDefault="00BE530B">
            <w:pPr>
              <w:rPr>
                <w:rFonts w:eastAsiaTheme="minorEastAsia"/>
                <w:lang w:eastAsia="zh-CN"/>
              </w:rPr>
            </w:pPr>
            <w:r>
              <w:rPr>
                <w:rFonts w:eastAsiaTheme="minorEastAsia" w:hint="eastAsia"/>
                <w:lang w:eastAsia="zh-CN"/>
              </w:rPr>
              <w:t>ZTE</w:t>
            </w:r>
          </w:p>
        </w:tc>
        <w:tc>
          <w:tcPr>
            <w:tcW w:w="7718" w:type="dxa"/>
            <w:shd w:val="clear" w:color="auto" w:fill="auto"/>
          </w:tcPr>
          <w:p w14:paraId="277D978C" w14:textId="77777777" w:rsidR="00FF4F2C" w:rsidRDefault="00BE530B">
            <w:pPr>
              <w:widowControl w:val="0"/>
              <w:rPr>
                <w:rFonts w:eastAsia="CG Times (WN)"/>
                <w:lang w:eastAsia="zh-CN"/>
              </w:rPr>
            </w:pPr>
            <w:r>
              <w:rPr>
                <w:rFonts w:eastAsia="CG Times (WN)" w:hint="eastAsia"/>
                <w:lang w:eastAsia="zh-CN"/>
              </w:rPr>
              <w:t>SRB4</w:t>
            </w:r>
          </w:p>
          <w:p w14:paraId="182B9F71" w14:textId="77777777" w:rsidR="00FF4F2C" w:rsidRDefault="00BE530B">
            <w:pPr>
              <w:widowControl w:val="0"/>
              <w:rPr>
                <w:rFonts w:eastAsia="CG Times (WN)"/>
                <w:lang w:eastAsia="zh-CN"/>
              </w:rPr>
            </w:pPr>
            <w:r>
              <w:rPr>
                <w:rFonts w:eastAsia="CG Times (WN)" w:hint="eastAsia"/>
                <w:lang w:eastAsia="zh-CN"/>
              </w:rPr>
              <w:t>Similar view with QC. Considering that we have only two meetings left (this meeting included) for Rel-17WI, we would prefer to use SRB4 for the sake of simplicity. We also don</w:t>
            </w:r>
            <w:r>
              <w:rPr>
                <w:rFonts w:eastAsia="CG Times (WN)"/>
                <w:lang w:eastAsia="zh-CN"/>
              </w:rPr>
              <w:t>’</w:t>
            </w:r>
            <w:r>
              <w:rPr>
                <w:rFonts w:eastAsia="CG Times (WN)" w:hint="eastAsia"/>
                <w:lang w:eastAsia="zh-CN"/>
              </w:rPr>
              <w:t>t think the need for different periodicity is depended on which SRB is used. If there are really strong need for real time optimization in the future, new periodicity can be introduced for reporting, using SRB4.</w:t>
            </w:r>
          </w:p>
          <w:p w14:paraId="5C9073C3" w14:textId="77777777" w:rsidR="00FF4F2C" w:rsidRDefault="00BE530B">
            <w:r>
              <w:rPr>
                <w:rFonts w:eastAsia="CG Times (WN)" w:hint="eastAsia"/>
                <w:lang w:eastAsia="zh-CN"/>
              </w:rPr>
              <w:t>To save time and reduce interactions between WGs, we would propose RAN3 makes a decision on which SRB is used (</w:t>
            </w:r>
            <w:r>
              <w:rPr>
                <w:rFonts w:eastAsia="CG Times (WN)" w:hint="eastAsia"/>
                <w:b/>
                <w:bCs/>
                <w:lang w:eastAsia="zh-CN"/>
              </w:rPr>
              <w:t>SRB4</w:t>
            </w:r>
            <w:r>
              <w:rPr>
                <w:rFonts w:eastAsia="CG Times (WN)" w:hint="eastAsia"/>
                <w:lang w:eastAsia="zh-CN"/>
              </w:rPr>
              <w:t xml:space="preserve"> from our side) and</w:t>
            </w:r>
            <w:r>
              <w:rPr>
                <w:rFonts w:eastAsia="CG Times (WN)" w:hint="eastAsia"/>
                <w:b/>
                <w:bCs/>
                <w:lang w:eastAsia="zh-CN"/>
              </w:rPr>
              <w:t xml:space="preserve"> reply to RAN2 with our decision/preference.</w:t>
            </w:r>
          </w:p>
        </w:tc>
      </w:tr>
      <w:tr w:rsidR="00FF4F2C" w14:paraId="52D05B05" w14:textId="77777777">
        <w:tc>
          <w:tcPr>
            <w:tcW w:w="1491" w:type="dxa"/>
            <w:shd w:val="clear" w:color="auto" w:fill="auto"/>
          </w:tcPr>
          <w:p w14:paraId="59248618" w14:textId="77777777" w:rsidR="00FF4F2C" w:rsidRDefault="00BE530B">
            <w:pPr>
              <w:rPr>
                <w:rFonts w:eastAsiaTheme="minorEastAsia"/>
                <w:lang w:eastAsia="zh-CN"/>
              </w:rPr>
            </w:pPr>
            <w:r>
              <w:rPr>
                <w:rFonts w:eastAsiaTheme="minorEastAsia"/>
                <w:b/>
                <w:bCs/>
                <w:lang w:eastAsia="zh-CN"/>
              </w:rPr>
              <w:t>Ericsson</w:t>
            </w:r>
          </w:p>
        </w:tc>
        <w:tc>
          <w:tcPr>
            <w:tcW w:w="7718" w:type="dxa"/>
            <w:shd w:val="clear" w:color="auto" w:fill="auto"/>
          </w:tcPr>
          <w:p w14:paraId="693935C3" w14:textId="77777777" w:rsidR="00FF4F2C" w:rsidRDefault="00BE530B">
            <w:pPr>
              <w:widowControl w:val="0"/>
              <w:rPr>
                <w:rFonts w:eastAsia="CG Times (WN)"/>
                <w:lang w:eastAsia="zh-CN"/>
              </w:rPr>
            </w:pPr>
            <w:r>
              <w:rPr>
                <w:rFonts w:eastAsia="CG Times (WN)"/>
                <w:b/>
                <w:bCs/>
                <w:lang w:eastAsia="zh-CN"/>
              </w:rPr>
              <w:t>SRB2</w:t>
            </w:r>
            <w:r>
              <w:rPr>
                <w:rFonts w:eastAsia="CG Times (WN)"/>
                <w:lang w:eastAsia="zh-CN"/>
              </w:rPr>
              <w:t>. It makes no sense to report something that is to be used for post processing (lega</w:t>
            </w:r>
            <w:r>
              <w:t>cy</w:t>
            </w:r>
            <w:r>
              <w:rPr>
                <w:rFonts w:eastAsia="CG Times (WN)"/>
                <w:lang w:eastAsia="zh-CN"/>
              </w:rPr>
              <w:t xml:space="preserve"> QoE) and something used for fast optimization (RVQoE) on the same SRB.</w:t>
            </w:r>
          </w:p>
        </w:tc>
      </w:tr>
      <w:tr w:rsidR="00FF4F2C" w14:paraId="346613EA" w14:textId="77777777">
        <w:tc>
          <w:tcPr>
            <w:tcW w:w="1491" w:type="dxa"/>
            <w:shd w:val="clear" w:color="auto" w:fill="auto"/>
          </w:tcPr>
          <w:p w14:paraId="1E40BF36" w14:textId="77777777" w:rsidR="00FF4F2C" w:rsidRDefault="00BE530B">
            <w:pPr>
              <w:rPr>
                <w:rFonts w:eastAsiaTheme="minorEastAsia"/>
                <w:b/>
                <w:bCs/>
                <w:lang w:eastAsia="zh-CN"/>
              </w:rPr>
            </w:pPr>
            <w:r>
              <w:rPr>
                <w:rFonts w:eastAsiaTheme="minorEastAsia"/>
                <w:b/>
                <w:bCs/>
                <w:lang w:eastAsia="zh-CN"/>
              </w:rPr>
              <w:t xml:space="preserve">Samsung </w:t>
            </w:r>
          </w:p>
        </w:tc>
        <w:tc>
          <w:tcPr>
            <w:tcW w:w="7718" w:type="dxa"/>
            <w:shd w:val="clear" w:color="auto" w:fill="auto"/>
          </w:tcPr>
          <w:p w14:paraId="34F43FC7" w14:textId="77777777" w:rsidR="00FF4F2C" w:rsidRDefault="00BE530B">
            <w:pPr>
              <w:widowControl w:val="0"/>
              <w:rPr>
                <w:rFonts w:eastAsiaTheme="minorEastAsia"/>
                <w:lang w:eastAsia="zh-CN"/>
              </w:rPr>
            </w:pPr>
            <w:r>
              <w:rPr>
                <w:rFonts w:eastAsiaTheme="minorEastAsia"/>
                <w:b/>
                <w:bCs/>
                <w:lang w:eastAsia="zh-CN"/>
              </w:rPr>
              <w:t xml:space="preserve">Similar view as HW, </w:t>
            </w:r>
            <w:r>
              <w:rPr>
                <w:rFonts w:eastAsiaTheme="minorEastAsia"/>
                <w:lang w:eastAsia="zh-CN"/>
              </w:rPr>
              <w:t xml:space="preserve">the question is about how important of the RVQoE report is and how the RVQoE report will be used, to help RAN2 to make decision. </w:t>
            </w:r>
          </w:p>
          <w:p w14:paraId="193F81DF" w14:textId="77777777" w:rsidR="00FF4F2C" w:rsidRDefault="00BE530B">
            <w:pPr>
              <w:widowControl w:val="0"/>
              <w:rPr>
                <w:rFonts w:eastAsiaTheme="minorEastAsia"/>
                <w:b/>
                <w:bCs/>
                <w:lang w:eastAsia="zh-CN"/>
              </w:rPr>
            </w:pPr>
            <w:r>
              <w:rPr>
                <w:rFonts w:eastAsiaTheme="minorEastAsia"/>
                <w:lang w:eastAsia="zh-CN"/>
              </w:rPr>
              <w:t>In our understanding, the RVQoE report can be used for scheduling optimization, moreover, in some cases, for the high priority users (Gold user) as mentioned by CU, the gNB can prevent the QoE degradation based on the real time RVQoE. In those scenarios, we think RVQoE report is more important than legacy QoE report.</w:t>
            </w:r>
          </w:p>
        </w:tc>
      </w:tr>
      <w:tr w:rsidR="00FF4F2C" w14:paraId="5FD9EF24" w14:textId="77777777">
        <w:tc>
          <w:tcPr>
            <w:tcW w:w="1491" w:type="dxa"/>
            <w:shd w:val="clear" w:color="auto" w:fill="auto"/>
          </w:tcPr>
          <w:p w14:paraId="4B16D1EC" w14:textId="77777777" w:rsidR="00FF4F2C" w:rsidRDefault="00BE530B">
            <w:pPr>
              <w:rPr>
                <w:rFonts w:eastAsiaTheme="minorEastAsia"/>
                <w:b/>
                <w:bCs/>
                <w:lang w:eastAsia="zh-CN"/>
              </w:rPr>
            </w:pPr>
            <w:r>
              <w:rPr>
                <w:rFonts w:eastAsiaTheme="minorEastAsia" w:hint="eastAsia"/>
                <w:b/>
                <w:bCs/>
                <w:lang w:eastAsia="zh-CN"/>
              </w:rPr>
              <w:t>CMCC</w:t>
            </w:r>
          </w:p>
        </w:tc>
        <w:tc>
          <w:tcPr>
            <w:tcW w:w="7718" w:type="dxa"/>
            <w:shd w:val="clear" w:color="auto" w:fill="auto"/>
          </w:tcPr>
          <w:p w14:paraId="45802360" w14:textId="77777777" w:rsidR="00FF4F2C" w:rsidRDefault="00BE530B">
            <w:pPr>
              <w:widowControl w:val="0"/>
              <w:rPr>
                <w:rFonts w:eastAsiaTheme="minorEastAsia"/>
                <w:b/>
                <w:bCs/>
                <w:lang w:eastAsia="zh-CN"/>
              </w:rPr>
            </w:pPr>
            <w:r>
              <w:rPr>
                <w:rFonts w:eastAsiaTheme="minorEastAsia" w:hint="eastAsia"/>
                <w:b/>
                <w:bCs/>
                <w:lang w:eastAsia="zh-CN"/>
              </w:rPr>
              <w:t>SRB2.</w:t>
            </w:r>
            <w:r>
              <w:rPr>
                <w:rFonts w:eastAsiaTheme="minorEastAsia" w:hint="eastAsia"/>
                <w:bCs/>
                <w:lang w:eastAsia="zh-CN"/>
              </w:rPr>
              <w:t xml:space="preserve"> And we share view with CU, Ericsson and Samsung. Note that SRB4 may be assigned with a lower priority compared to other SRBs or even DRBs. So if NG-RAN requires performing real-time operations such as scheduling optimization based on RVQoE report, then RVQoE report should better be sent over SRB with higher priority.</w:t>
            </w:r>
          </w:p>
        </w:tc>
      </w:tr>
    </w:tbl>
    <w:p w14:paraId="46B82D0B" w14:textId="77777777" w:rsidR="00FF4F2C" w:rsidRDefault="00FF4F2C">
      <w:pPr>
        <w:rPr>
          <w:rFonts w:eastAsiaTheme="minorEastAsia"/>
          <w:sz w:val="20"/>
          <w:szCs w:val="20"/>
          <w:lang w:eastAsia="zh-CN"/>
        </w:rPr>
      </w:pPr>
    </w:p>
    <w:p w14:paraId="22A4C73B" w14:textId="77777777" w:rsidR="00FF4F2C" w:rsidRDefault="00BE530B">
      <w:pPr>
        <w:rPr>
          <w:b/>
          <w:bCs/>
          <w:color w:val="4472C4" w:themeColor="accent1"/>
        </w:rPr>
      </w:pPr>
      <w:r>
        <w:rPr>
          <w:b/>
          <w:bCs/>
          <w:color w:val="4472C4" w:themeColor="accent1"/>
        </w:rPr>
        <w:t>Since the final decision for which SRB should be used for RAN visible QoE will be made by RAN2. In RAN3, we should make further clarifications about the usage of RAN visible QoE.</w:t>
      </w:r>
    </w:p>
    <w:p w14:paraId="267BD9CF" w14:textId="77777777" w:rsidR="00FF4F2C" w:rsidRDefault="00BE530B">
      <w:pPr>
        <w:contextualSpacing/>
        <w:rPr>
          <w:color w:val="00B050"/>
        </w:rPr>
      </w:pPr>
      <w:r>
        <w:rPr>
          <w:b/>
          <w:bCs/>
          <w:color w:val="00B050"/>
        </w:rPr>
        <w:lastRenderedPageBreak/>
        <w:t xml:space="preserve">Proposal 1: </w:t>
      </w:r>
      <w:r>
        <w:rPr>
          <w:b/>
          <w:color w:val="00B050"/>
        </w:rPr>
        <w:t>Send LS reply to RAN2 to clarify the usage of RAN visible QoE, the final decision for which SRB should be used can be made by RAN2.</w:t>
      </w:r>
    </w:p>
    <w:p w14:paraId="785F9697" w14:textId="77777777" w:rsidR="00FF4F2C" w:rsidRDefault="00FF4F2C">
      <w:pPr>
        <w:rPr>
          <w:rFonts w:eastAsiaTheme="minorEastAsia"/>
          <w:sz w:val="20"/>
          <w:szCs w:val="20"/>
          <w:lang w:eastAsia="zh-CN"/>
        </w:rPr>
      </w:pPr>
    </w:p>
    <w:p w14:paraId="06210822" w14:textId="77777777" w:rsidR="00FF4F2C" w:rsidRDefault="00BE530B">
      <w:pPr>
        <w:pStyle w:val="2"/>
        <w:rPr>
          <w:lang w:eastAsia="zh-CN"/>
        </w:rPr>
      </w:pPr>
      <w:r>
        <w:rPr>
          <w:lang w:eastAsia="zh-CN"/>
        </w:rPr>
        <w:t>RAN visible QoE value</w:t>
      </w:r>
    </w:p>
    <w:p w14:paraId="3C41BBC5" w14:textId="77777777" w:rsidR="00FF4F2C" w:rsidRDefault="00BE530B">
      <w:pPr>
        <w:rPr>
          <w:sz w:val="20"/>
          <w:szCs w:val="22"/>
          <w:lang w:val="en-GB"/>
        </w:rPr>
      </w:pPr>
      <w:r>
        <w:rPr>
          <w:sz w:val="20"/>
          <w:szCs w:val="22"/>
          <w:lang w:val="en-GB"/>
        </w:rPr>
        <w:t>The question is derived based on proposals in papers [4, 7, 8].</w:t>
      </w:r>
    </w:p>
    <w:p w14:paraId="40CD4FFB" w14:textId="77777777" w:rsidR="00FF4F2C" w:rsidRDefault="00FF4F2C">
      <w:pPr>
        <w:rPr>
          <w:rFonts w:eastAsiaTheme="minorEastAsia"/>
          <w:lang w:eastAsia="zh-CN"/>
        </w:rPr>
      </w:pPr>
    </w:p>
    <w:p w14:paraId="1F821ABD" w14:textId="77777777" w:rsidR="00FF4F2C" w:rsidRDefault="00BE530B">
      <w:pPr>
        <w:rPr>
          <w:rFonts w:eastAsiaTheme="minorEastAsia"/>
          <w:b/>
          <w:sz w:val="20"/>
          <w:szCs w:val="20"/>
          <w:lang w:eastAsia="zh-CN"/>
        </w:rPr>
      </w:pPr>
      <w:r>
        <w:rPr>
          <w:rFonts w:eastAsiaTheme="minorEastAsia"/>
          <w:b/>
          <w:sz w:val="20"/>
          <w:szCs w:val="20"/>
          <w:lang w:eastAsia="zh-CN"/>
        </w:rPr>
        <w:t xml:space="preserve">Q2: </w:t>
      </w:r>
      <w:r>
        <w:rPr>
          <w:rFonts w:eastAsiaTheme="minorEastAsia" w:hint="eastAsia"/>
          <w:b/>
          <w:sz w:val="20"/>
          <w:szCs w:val="20"/>
          <w:lang w:eastAsia="zh-CN"/>
        </w:rPr>
        <w:t>W</w:t>
      </w:r>
      <w:r>
        <w:rPr>
          <w:rFonts w:eastAsiaTheme="minorEastAsia"/>
          <w:b/>
          <w:sz w:val="20"/>
          <w:szCs w:val="20"/>
          <w:lang w:eastAsia="zh-CN"/>
        </w:rPr>
        <w:t>hich node should responsible for generate the QoE values, UE APP, or gNB?</w:t>
      </w:r>
    </w:p>
    <w:p w14:paraId="5D48943C" w14:textId="77777777" w:rsidR="00FF4F2C" w:rsidRDefault="00BE530B">
      <w:pPr>
        <w:rPr>
          <w:b/>
          <w:sz w:val="20"/>
          <w:szCs w:val="20"/>
        </w:rPr>
      </w:pPr>
      <w:r>
        <w:rPr>
          <w:rFonts w:eastAsiaTheme="minorEastAsia"/>
          <w:b/>
          <w:sz w:val="20"/>
          <w:szCs w:val="20"/>
          <w:lang w:eastAsia="zh-CN"/>
        </w:rPr>
        <w:t xml:space="preserve">a. </w:t>
      </w:r>
      <w:r>
        <w:rPr>
          <w:b/>
          <w:sz w:val="20"/>
          <w:szCs w:val="20"/>
        </w:rPr>
        <w:t>if UE APP is agreed to generate RVQoE value, how to calculate the QoE value, and how about the value range? [7][8]</w:t>
      </w:r>
    </w:p>
    <w:p w14:paraId="446B97E4" w14:textId="77777777" w:rsidR="00FF4F2C" w:rsidRDefault="00BE530B">
      <w:pPr>
        <w:rPr>
          <w:b/>
          <w:sz w:val="20"/>
          <w:szCs w:val="20"/>
        </w:rPr>
      </w:pPr>
      <w:r>
        <w:rPr>
          <w:b/>
          <w:sz w:val="20"/>
          <w:szCs w:val="20"/>
        </w:rPr>
        <w:t>b. if gNB is agreed to generate RVQoE value, what additional RVQoE metrics(i.e. PlayList) are needed to be introduced? How to calculate the QoE value, and how about the value range? [4][8]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FF4F2C" w14:paraId="0A45C332" w14:textId="77777777">
        <w:tc>
          <w:tcPr>
            <w:tcW w:w="1271" w:type="dxa"/>
            <w:shd w:val="clear" w:color="auto" w:fill="auto"/>
          </w:tcPr>
          <w:p w14:paraId="6EAED45A" w14:textId="77777777" w:rsidR="00FF4F2C" w:rsidRDefault="00BE530B">
            <w:r>
              <w:t>Company</w:t>
            </w:r>
          </w:p>
        </w:tc>
        <w:tc>
          <w:tcPr>
            <w:tcW w:w="1637" w:type="dxa"/>
          </w:tcPr>
          <w:p w14:paraId="44156852" w14:textId="77777777" w:rsidR="00FF4F2C" w:rsidRDefault="00BE530B">
            <w:pPr>
              <w:rPr>
                <w:rFonts w:eastAsia="Segoe UI"/>
                <w:lang w:eastAsia="zh-CN"/>
              </w:rPr>
            </w:pPr>
            <w:r>
              <w:rPr>
                <w:rFonts w:eastAsia="Segoe UI"/>
                <w:lang w:eastAsia="zh-CN"/>
              </w:rPr>
              <w:t>UE APP/gNB</w:t>
            </w:r>
          </w:p>
        </w:tc>
        <w:tc>
          <w:tcPr>
            <w:tcW w:w="6297" w:type="dxa"/>
            <w:shd w:val="clear" w:color="auto" w:fill="auto"/>
          </w:tcPr>
          <w:p w14:paraId="044FF3B9" w14:textId="77777777" w:rsidR="00FF4F2C" w:rsidRDefault="00BE530B">
            <w:r>
              <w:t>Comment</w:t>
            </w:r>
          </w:p>
        </w:tc>
      </w:tr>
      <w:tr w:rsidR="00FF4F2C" w14:paraId="1FF58EF5" w14:textId="77777777">
        <w:tc>
          <w:tcPr>
            <w:tcW w:w="1271" w:type="dxa"/>
            <w:shd w:val="clear" w:color="auto" w:fill="auto"/>
          </w:tcPr>
          <w:p w14:paraId="315E177A" w14:textId="77777777" w:rsidR="00FF4F2C" w:rsidRDefault="00BE530B">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637" w:type="dxa"/>
          </w:tcPr>
          <w:p w14:paraId="01B773A6" w14:textId="77777777" w:rsidR="00FF4F2C" w:rsidRDefault="00BE530B">
            <w:pPr>
              <w:rPr>
                <w:rFonts w:eastAsiaTheme="minorEastAsia"/>
                <w:lang w:eastAsia="zh-CN"/>
              </w:rPr>
            </w:pPr>
            <w:r>
              <w:rPr>
                <w:rFonts w:eastAsiaTheme="minorEastAsia" w:hint="eastAsia"/>
                <w:lang w:eastAsia="zh-CN"/>
              </w:rPr>
              <w:t>U</w:t>
            </w:r>
            <w:r>
              <w:rPr>
                <w:rFonts w:eastAsiaTheme="minorEastAsia"/>
                <w:lang w:eastAsia="zh-CN"/>
              </w:rPr>
              <w:t>E APP</w:t>
            </w:r>
          </w:p>
        </w:tc>
        <w:tc>
          <w:tcPr>
            <w:tcW w:w="6297" w:type="dxa"/>
            <w:shd w:val="clear" w:color="auto" w:fill="auto"/>
          </w:tcPr>
          <w:p w14:paraId="75DC4FFD" w14:textId="77777777" w:rsidR="00FF4F2C" w:rsidRDefault="00BE530B">
            <w:pPr>
              <w:rPr>
                <w:rFonts w:eastAsia="CG Times (WN)"/>
                <w:lang w:eastAsia="zh-CN"/>
              </w:rPr>
            </w:pPr>
            <w:r>
              <w:rPr>
                <w:rFonts w:eastAsia="CG Times (WN)" w:hint="eastAsia"/>
                <w:lang w:eastAsia="zh-CN"/>
              </w:rPr>
              <w:t>U</w:t>
            </w:r>
            <w:r>
              <w:rPr>
                <w:rFonts w:eastAsia="CG Times (WN)"/>
                <w:lang w:eastAsia="zh-CN"/>
              </w:rPr>
              <w:t xml:space="preserve">E APP need to generate RAN visible QoE value, but if how to calculate the QoE value will not have consensus, it can be discussed in R18. </w:t>
            </w:r>
          </w:p>
        </w:tc>
      </w:tr>
      <w:tr w:rsidR="00FF4F2C" w14:paraId="534451CF" w14:textId="77777777">
        <w:tc>
          <w:tcPr>
            <w:tcW w:w="1271" w:type="dxa"/>
            <w:shd w:val="clear" w:color="auto" w:fill="auto"/>
          </w:tcPr>
          <w:p w14:paraId="2A7A02BB" w14:textId="77777777" w:rsidR="00FF4F2C" w:rsidRDefault="00BE530B">
            <w:pPr>
              <w:rPr>
                <w:rFonts w:eastAsia="宋体"/>
                <w:lang w:eastAsia="zh-CN"/>
              </w:rPr>
            </w:pPr>
            <w:r>
              <w:rPr>
                <w:rFonts w:eastAsiaTheme="minorEastAsia"/>
                <w:lang w:eastAsia="zh-CN"/>
              </w:rPr>
              <w:t>Qualcomm</w:t>
            </w:r>
          </w:p>
        </w:tc>
        <w:tc>
          <w:tcPr>
            <w:tcW w:w="1637" w:type="dxa"/>
          </w:tcPr>
          <w:p w14:paraId="25C77C7A" w14:textId="77777777" w:rsidR="00FF4F2C" w:rsidRDefault="00BE530B">
            <w:pPr>
              <w:rPr>
                <w:rFonts w:eastAsia="宋体"/>
                <w:lang w:eastAsia="zh-CN"/>
              </w:rPr>
            </w:pPr>
            <w:r>
              <w:rPr>
                <w:rFonts w:eastAsia="宋体"/>
                <w:lang w:eastAsia="zh-CN"/>
              </w:rPr>
              <w:t>See comments</w:t>
            </w:r>
          </w:p>
        </w:tc>
        <w:tc>
          <w:tcPr>
            <w:tcW w:w="6297" w:type="dxa"/>
            <w:shd w:val="clear" w:color="auto" w:fill="auto"/>
          </w:tcPr>
          <w:p w14:paraId="70FF252A" w14:textId="77777777" w:rsidR="00FF4F2C" w:rsidRDefault="00BE530B">
            <w:pPr>
              <w:rPr>
                <w:rFonts w:eastAsia="CG Times (WN)"/>
                <w:lang w:eastAsia="zh-CN"/>
              </w:rPr>
            </w:pPr>
            <w:r>
              <w:rPr>
                <w:rFonts w:eastAsia="CG Times (WN)"/>
                <w:lang w:eastAsia="zh-CN"/>
              </w:rPr>
              <w:t>Considering the limited time left in Rel-17 and no clarity on how to represent RVQoE values as an objective or qualitative representation (i.e., on a score of 0-5 or poor/medium/good), we propose to not include any such RVQoE value.</w:t>
            </w:r>
          </w:p>
          <w:p w14:paraId="0741BC17" w14:textId="77777777" w:rsidR="00FF4F2C" w:rsidRDefault="00BE530B">
            <w:pPr>
              <w:rPr>
                <w:rFonts w:eastAsia="CG Times (WN)"/>
                <w:lang w:eastAsia="zh-CN"/>
              </w:rPr>
            </w:pPr>
            <w:r>
              <w:rPr>
                <w:rFonts w:eastAsia="CG Times (WN)"/>
                <w:lang w:eastAsia="zh-CN"/>
              </w:rPr>
              <w:t xml:space="preserve">The only thing we are open to consider is whether to represent any </w:t>
            </w:r>
            <w:r>
              <w:rPr>
                <w:rFonts w:eastAsia="CG Times (WN)"/>
                <w:b/>
                <w:bCs/>
                <w:lang w:eastAsia="zh-CN"/>
              </w:rPr>
              <w:t>derived information from existing legacy QoE metrics</w:t>
            </w:r>
            <w:r>
              <w:rPr>
                <w:rFonts w:eastAsia="CG Times (WN)"/>
                <w:lang w:eastAsia="zh-CN"/>
              </w:rPr>
              <w:t>, e.g., number of stalling occurrences from the PlayList and report it as a RVQoE value.</w:t>
            </w:r>
          </w:p>
          <w:p w14:paraId="7FD96D55" w14:textId="77777777" w:rsidR="00FF4F2C" w:rsidRDefault="00BE530B">
            <w:pPr>
              <w:rPr>
                <w:rFonts w:eastAsia="CG Times (WN)"/>
                <w:lang w:eastAsia="zh-CN"/>
              </w:rPr>
            </w:pPr>
            <w:r>
              <w:rPr>
                <w:rFonts w:eastAsia="CG Times (WN)"/>
                <w:lang w:eastAsia="zh-CN"/>
              </w:rPr>
              <w:t>If the above is considered, then UE APP can compute the “number of stalling occurrences” in a measurement period (by counting the number of times stopReason = “rebuffering” in PlayList). But it is also not clear how useful is this statistical information.</w:t>
            </w:r>
          </w:p>
        </w:tc>
      </w:tr>
      <w:tr w:rsidR="00FF4F2C" w14:paraId="781FDDC8" w14:textId="77777777">
        <w:tc>
          <w:tcPr>
            <w:tcW w:w="1271" w:type="dxa"/>
            <w:shd w:val="clear" w:color="auto" w:fill="auto"/>
          </w:tcPr>
          <w:p w14:paraId="7F035CD2" w14:textId="77777777" w:rsidR="00FF4F2C" w:rsidRDefault="00BE530B">
            <w:pPr>
              <w:rPr>
                <w:rFonts w:eastAsiaTheme="minorEastAsia"/>
                <w:lang w:eastAsia="zh-CN"/>
              </w:rPr>
            </w:pPr>
            <w:r>
              <w:rPr>
                <w:rFonts w:eastAsiaTheme="minorEastAsia" w:hint="eastAsia"/>
                <w:lang w:eastAsia="zh-CN"/>
              </w:rPr>
              <w:t>H</w:t>
            </w:r>
            <w:r>
              <w:rPr>
                <w:rFonts w:eastAsiaTheme="minorEastAsia"/>
                <w:lang w:eastAsia="zh-CN"/>
              </w:rPr>
              <w:t>uawei</w:t>
            </w:r>
          </w:p>
        </w:tc>
        <w:tc>
          <w:tcPr>
            <w:tcW w:w="1637" w:type="dxa"/>
          </w:tcPr>
          <w:p w14:paraId="3F0CD056" w14:textId="77777777" w:rsidR="00FF4F2C" w:rsidRDefault="00BE530B">
            <w:pPr>
              <w:rPr>
                <w:rFonts w:eastAsiaTheme="minorEastAsia"/>
                <w:lang w:eastAsia="zh-CN"/>
              </w:rPr>
            </w:pPr>
            <w:r>
              <w:rPr>
                <w:rFonts w:eastAsiaTheme="minorEastAsia" w:hint="eastAsia"/>
                <w:lang w:eastAsia="zh-CN"/>
              </w:rPr>
              <w:t>U</w:t>
            </w:r>
            <w:r>
              <w:rPr>
                <w:rFonts w:eastAsiaTheme="minorEastAsia"/>
                <w:lang w:eastAsia="zh-CN"/>
              </w:rPr>
              <w:t>E APP is preferred</w:t>
            </w:r>
          </w:p>
        </w:tc>
        <w:tc>
          <w:tcPr>
            <w:tcW w:w="6297" w:type="dxa"/>
            <w:shd w:val="clear" w:color="auto" w:fill="auto"/>
          </w:tcPr>
          <w:p w14:paraId="69A14A62" w14:textId="77777777" w:rsidR="00FF4F2C" w:rsidRDefault="00BE530B">
            <w:pPr>
              <w:rPr>
                <w:rFonts w:eastAsia="CG Times (WN)"/>
                <w:lang w:eastAsia="zh-CN"/>
              </w:rPr>
            </w:pPr>
            <w:r>
              <w:rPr>
                <w:rFonts w:eastAsia="CG Times (WN)"/>
                <w:lang w:eastAsia="zh-CN"/>
              </w:rPr>
              <w:t xml:space="preserve">As discussed before, RAN visible QoE value is calculated from QoE metrics which are E2E, some but not all of them are visible to RAN, while UE APP knows all the metrics. </w:t>
            </w:r>
          </w:p>
          <w:p w14:paraId="6BAF74F4" w14:textId="77777777" w:rsidR="00FF4F2C" w:rsidRDefault="00BE530B">
            <w:pPr>
              <w:rPr>
                <w:rFonts w:eastAsia="CG Times (WN)"/>
                <w:lang w:eastAsia="zh-CN"/>
              </w:rPr>
            </w:pPr>
            <w:r>
              <w:rPr>
                <w:rFonts w:eastAsia="CG Times (WN)"/>
                <w:lang w:eastAsia="zh-CN"/>
              </w:rPr>
              <w:t xml:space="preserve">As to how to calculate the value, we think it should be up to SA4 to discuss. </w:t>
            </w:r>
          </w:p>
          <w:p w14:paraId="4526AF4C" w14:textId="77777777" w:rsidR="00FF4F2C" w:rsidRDefault="00BE530B">
            <w:pPr>
              <w:widowControl w:val="0"/>
              <w:rPr>
                <w:rFonts w:eastAsia="CG Times (WN)"/>
                <w:lang w:eastAsia="zh-CN"/>
              </w:rPr>
            </w:pPr>
            <w:r>
              <w:rPr>
                <w:rFonts w:eastAsia="CG Times (WN)"/>
                <w:lang w:eastAsia="zh-CN"/>
              </w:rPr>
              <w:t>From RAN side, we could try to make signaling ready, e.g. to introduce something like: “excellent, good, normal, below average” or “from 1 to 10”, as suggestion/reference for SA4’s consideration.</w:t>
            </w:r>
          </w:p>
        </w:tc>
      </w:tr>
      <w:tr w:rsidR="00FF4F2C" w14:paraId="2AE46123" w14:textId="77777777">
        <w:tc>
          <w:tcPr>
            <w:tcW w:w="1271" w:type="dxa"/>
            <w:shd w:val="clear" w:color="auto" w:fill="auto"/>
          </w:tcPr>
          <w:p w14:paraId="798C466D" w14:textId="77777777" w:rsidR="00FF4F2C" w:rsidRDefault="00BE530B">
            <w:pPr>
              <w:rPr>
                <w:rFonts w:eastAsiaTheme="minorEastAsia"/>
                <w:lang w:eastAsia="zh-CN"/>
              </w:rPr>
            </w:pPr>
            <w:r>
              <w:rPr>
                <w:rFonts w:eastAsiaTheme="minorEastAsia" w:hint="eastAsia"/>
                <w:lang w:eastAsia="zh-CN"/>
              </w:rPr>
              <w:t>CATT</w:t>
            </w:r>
          </w:p>
        </w:tc>
        <w:tc>
          <w:tcPr>
            <w:tcW w:w="1637" w:type="dxa"/>
          </w:tcPr>
          <w:p w14:paraId="1576BEB5" w14:textId="77777777" w:rsidR="00FF4F2C" w:rsidRDefault="00FF4F2C">
            <w:pPr>
              <w:rPr>
                <w:rFonts w:eastAsiaTheme="minorEastAsia"/>
                <w:lang w:eastAsia="zh-CN"/>
              </w:rPr>
            </w:pPr>
          </w:p>
        </w:tc>
        <w:tc>
          <w:tcPr>
            <w:tcW w:w="6297" w:type="dxa"/>
            <w:shd w:val="clear" w:color="auto" w:fill="auto"/>
          </w:tcPr>
          <w:p w14:paraId="077EEA04" w14:textId="77777777" w:rsidR="00FF4F2C" w:rsidRDefault="00BE530B">
            <w:pPr>
              <w:widowControl w:val="0"/>
              <w:rPr>
                <w:rFonts w:eastAsia="CG Times (WN)"/>
                <w:lang w:eastAsia="zh-CN"/>
              </w:rPr>
            </w:pPr>
            <w:r>
              <w:rPr>
                <w:rFonts w:eastAsia="CG Times (WN)" w:hint="eastAsia"/>
                <w:lang w:eastAsia="zh-CN"/>
              </w:rPr>
              <w:t>We don</w:t>
            </w:r>
            <w:r>
              <w:rPr>
                <w:rFonts w:eastAsia="CG Times (WN)"/>
                <w:lang w:eastAsia="zh-CN"/>
              </w:rPr>
              <w:t>’</w:t>
            </w:r>
            <w:r>
              <w:rPr>
                <w:rFonts w:eastAsia="CG Times (WN)" w:hint="eastAsia"/>
                <w:lang w:eastAsia="zh-CN"/>
              </w:rPr>
              <w:t xml:space="preserve">t the RVQOE value added to the metrics can introduce more meanings. We just use the metrics which SA4 defined. If we plan to </w:t>
            </w:r>
            <w:r>
              <w:rPr>
                <w:rFonts w:eastAsia="CG Times (WN)" w:hint="eastAsia"/>
                <w:lang w:eastAsia="zh-CN"/>
              </w:rPr>
              <w:lastRenderedPageBreak/>
              <w:t>have the value, the UE APP may perform this function</w:t>
            </w:r>
          </w:p>
        </w:tc>
      </w:tr>
      <w:tr w:rsidR="00FF4F2C" w14:paraId="6FE6EFAA" w14:textId="77777777">
        <w:tc>
          <w:tcPr>
            <w:tcW w:w="1271" w:type="dxa"/>
            <w:shd w:val="clear" w:color="auto" w:fill="auto"/>
          </w:tcPr>
          <w:p w14:paraId="166F52B6" w14:textId="77777777" w:rsidR="00FF4F2C" w:rsidRDefault="00BE530B">
            <w:pPr>
              <w:rPr>
                <w:rFonts w:eastAsiaTheme="minorEastAsia"/>
                <w:lang w:eastAsia="zh-CN"/>
              </w:rPr>
            </w:pPr>
            <w:r>
              <w:rPr>
                <w:rFonts w:eastAsiaTheme="minorEastAsia"/>
                <w:lang w:eastAsia="zh-CN"/>
              </w:rPr>
              <w:lastRenderedPageBreak/>
              <w:t>Nokia</w:t>
            </w:r>
          </w:p>
        </w:tc>
        <w:tc>
          <w:tcPr>
            <w:tcW w:w="1637" w:type="dxa"/>
          </w:tcPr>
          <w:p w14:paraId="47C4BF2C" w14:textId="77777777" w:rsidR="00FF4F2C" w:rsidRDefault="00FF4F2C">
            <w:pPr>
              <w:rPr>
                <w:rFonts w:eastAsiaTheme="minorEastAsia"/>
                <w:lang w:eastAsia="zh-CN"/>
              </w:rPr>
            </w:pPr>
          </w:p>
        </w:tc>
        <w:tc>
          <w:tcPr>
            <w:tcW w:w="6297" w:type="dxa"/>
            <w:shd w:val="clear" w:color="auto" w:fill="auto"/>
          </w:tcPr>
          <w:p w14:paraId="61E6D785" w14:textId="77777777" w:rsidR="00FF4F2C" w:rsidRDefault="00BE530B">
            <w:pPr>
              <w:rPr>
                <w:rFonts w:eastAsiaTheme="minorEastAsia"/>
                <w:lang w:eastAsia="zh-CN"/>
              </w:rPr>
            </w:pPr>
            <w:r>
              <w:rPr>
                <w:rFonts w:eastAsiaTheme="minorEastAsia"/>
                <w:lang w:eastAsia="zh-CN"/>
              </w:rPr>
              <w:t>Same view as CATT. This would have to be a UE APP functionality requiring SA4 involvement and evaluation from their side. It doesn't seem feasible to introduce RVQoE value in Rel-17.</w:t>
            </w:r>
          </w:p>
        </w:tc>
      </w:tr>
      <w:tr w:rsidR="00FF4F2C" w14:paraId="66E1E850" w14:textId="77777777">
        <w:tc>
          <w:tcPr>
            <w:tcW w:w="1271" w:type="dxa"/>
            <w:shd w:val="clear" w:color="auto" w:fill="auto"/>
          </w:tcPr>
          <w:p w14:paraId="0985519C" w14:textId="77777777" w:rsidR="00FF4F2C" w:rsidRDefault="00BE530B">
            <w:pPr>
              <w:rPr>
                <w:rFonts w:eastAsiaTheme="minorEastAsia"/>
                <w:lang w:eastAsia="zh-CN"/>
              </w:rPr>
            </w:pPr>
            <w:r>
              <w:rPr>
                <w:rFonts w:eastAsiaTheme="minorEastAsia" w:hint="eastAsia"/>
                <w:lang w:eastAsia="zh-CN"/>
              </w:rPr>
              <w:t>ZTE</w:t>
            </w:r>
          </w:p>
        </w:tc>
        <w:tc>
          <w:tcPr>
            <w:tcW w:w="1637" w:type="dxa"/>
          </w:tcPr>
          <w:p w14:paraId="5A988318" w14:textId="77777777" w:rsidR="00FF4F2C" w:rsidRDefault="00BE530B">
            <w:pPr>
              <w:rPr>
                <w:rFonts w:eastAsiaTheme="minorEastAsia"/>
                <w:lang w:eastAsia="zh-CN"/>
              </w:rPr>
            </w:pPr>
            <w:r>
              <w:rPr>
                <w:rFonts w:eastAsiaTheme="minorEastAsia" w:hint="eastAsia"/>
                <w:lang w:eastAsia="zh-CN"/>
              </w:rPr>
              <w:t>UE APP</w:t>
            </w:r>
          </w:p>
        </w:tc>
        <w:tc>
          <w:tcPr>
            <w:tcW w:w="6297" w:type="dxa"/>
            <w:shd w:val="clear" w:color="auto" w:fill="auto"/>
          </w:tcPr>
          <w:p w14:paraId="27EA1D1E" w14:textId="77777777" w:rsidR="00FF4F2C" w:rsidRDefault="00BE530B">
            <w:pPr>
              <w:rPr>
                <w:rFonts w:eastAsia="CG Times (WN)"/>
                <w:lang w:eastAsia="zh-CN"/>
              </w:rPr>
            </w:pPr>
            <w:r>
              <w:rPr>
                <w:rFonts w:eastAsia="CG Times (WN)" w:hint="eastAsia"/>
                <w:lang w:eastAsia="zh-CN"/>
              </w:rPr>
              <w:t>Share the view with Huawei.</w:t>
            </w:r>
          </w:p>
          <w:p w14:paraId="5B6BC2DE" w14:textId="77777777" w:rsidR="00FF4F2C" w:rsidRDefault="00BE530B">
            <w:pPr>
              <w:rPr>
                <w:rFonts w:eastAsia="CG Times (WN)"/>
                <w:lang w:eastAsia="zh-CN"/>
              </w:rPr>
            </w:pPr>
            <w:r>
              <w:rPr>
                <w:rFonts w:eastAsia="CG Times (WN)" w:hint="eastAsia"/>
                <w:lang w:eastAsia="zh-CN"/>
              </w:rPr>
              <w:t xml:space="preserve">RAN visible QoE values should be calculated by UE APP layer, because it is APP layer that performs the QoE measurement, which means only APP layer has best vision of </w:t>
            </w:r>
            <w:r>
              <w:rPr>
                <w:rFonts w:eastAsia="CG Times (WN)" w:hint="eastAsia"/>
                <w:b/>
                <w:bCs/>
                <w:lang w:eastAsia="zh-CN"/>
              </w:rPr>
              <w:t>all</w:t>
            </w:r>
            <w:r>
              <w:rPr>
                <w:rFonts w:eastAsia="CG Times (WN)" w:hint="eastAsia"/>
                <w:lang w:eastAsia="zh-CN"/>
              </w:rPr>
              <w:t xml:space="preserve"> </w:t>
            </w:r>
            <w:r>
              <w:rPr>
                <w:rFonts w:eastAsia="CG Times (WN)" w:hint="eastAsia"/>
                <w:b/>
                <w:bCs/>
                <w:lang w:eastAsia="zh-CN"/>
              </w:rPr>
              <w:t>the QoE metrics</w:t>
            </w:r>
            <w:r>
              <w:rPr>
                <w:rFonts w:eastAsia="CG Times (WN)" w:hint="eastAsia"/>
                <w:lang w:eastAsia="zh-CN"/>
              </w:rPr>
              <w:t>. SA4 can define the function or build the model for calculating QoE values, to generate RVQoE value(s) which could reflect a general level of service quality. Furthermore, we think RVQoE value should be a general value calculated based on multiple metrics, while gNB only know part of metrics from RVQoE report. so, the gNB is not good choice for QoE values calculation.</w:t>
            </w:r>
          </w:p>
          <w:p w14:paraId="501F969D" w14:textId="77777777" w:rsidR="00FF4F2C" w:rsidRDefault="00BE530B">
            <w:pPr>
              <w:rPr>
                <w:rFonts w:eastAsiaTheme="minorEastAsia"/>
                <w:lang w:eastAsia="zh-CN"/>
              </w:rPr>
            </w:pPr>
            <w:r>
              <w:rPr>
                <w:rFonts w:eastAsia="CG Times (WN)" w:hint="eastAsia"/>
                <w:lang w:eastAsia="zh-CN"/>
              </w:rPr>
              <w:t>We acknowledge the time left for R17 WI is limited, but how to calculate RAN visible QoE values is honestly not RAN3 work and would not cost our time. What RAN3 needs to do is letting SA5 know our requirement so that they can provide corresponding support (LS to SA4 needed).</w:t>
            </w:r>
          </w:p>
        </w:tc>
      </w:tr>
      <w:tr w:rsidR="00FF4F2C" w14:paraId="0E916412" w14:textId="77777777">
        <w:tc>
          <w:tcPr>
            <w:tcW w:w="1271" w:type="dxa"/>
            <w:shd w:val="clear" w:color="auto" w:fill="auto"/>
          </w:tcPr>
          <w:p w14:paraId="039A38C1" w14:textId="77777777" w:rsidR="00FF4F2C" w:rsidRDefault="00BE530B">
            <w:pPr>
              <w:rPr>
                <w:rFonts w:eastAsiaTheme="minorEastAsia"/>
                <w:lang w:eastAsia="zh-CN"/>
              </w:rPr>
            </w:pPr>
            <w:r>
              <w:rPr>
                <w:rFonts w:eastAsiaTheme="minorEastAsia"/>
                <w:b/>
                <w:bCs/>
                <w:lang w:eastAsia="zh-CN"/>
              </w:rPr>
              <w:t>Ericsson</w:t>
            </w:r>
          </w:p>
        </w:tc>
        <w:tc>
          <w:tcPr>
            <w:tcW w:w="1637" w:type="dxa"/>
          </w:tcPr>
          <w:p w14:paraId="4E8008F9" w14:textId="77777777" w:rsidR="00FF4F2C" w:rsidRDefault="00BE530B">
            <w:pPr>
              <w:rPr>
                <w:rFonts w:eastAsiaTheme="minorEastAsia"/>
                <w:lang w:eastAsia="zh-CN"/>
              </w:rPr>
            </w:pPr>
            <w:r>
              <w:rPr>
                <w:rFonts w:eastAsiaTheme="minorEastAsia"/>
                <w:lang w:eastAsia="zh-CN"/>
              </w:rPr>
              <w:t>No time for this in Rel-17</w:t>
            </w:r>
          </w:p>
        </w:tc>
        <w:tc>
          <w:tcPr>
            <w:tcW w:w="6297" w:type="dxa"/>
            <w:shd w:val="clear" w:color="auto" w:fill="auto"/>
          </w:tcPr>
          <w:p w14:paraId="20E50F87" w14:textId="77777777" w:rsidR="00FF4F2C" w:rsidRDefault="00BE530B">
            <w:pPr>
              <w:rPr>
                <w:rFonts w:eastAsia="CG Times (WN)"/>
                <w:lang w:eastAsia="zh-CN"/>
              </w:rPr>
            </w:pPr>
            <w:r>
              <w:rPr>
                <w:rFonts w:eastAsia="CG Times (WN)"/>
                <w:lang w:eastAsia="zh-CN"/>
              </w:rPr>
              <w:t>But, in general, App layer should do this.</w:t>
            </w:r>
          </w:p>
        </w:tc>
      </w:tr>
      <w:tr w:rsidR="00FF4F2C" w14:paraId="772B0711" w14:textId="77777777">
        <w:tc>
          <w:tcPr>
            <w:tcW w:w="1271" w:type="dxa"/>
            <w:shd w:val="clear" w:color="auto" w:fill="auto"/>
          </w:tcPr>
          <w:p w14:paraId="7AB8B897" w14:textId="77777777" w:rsidR="00FF4F2C" w:rsidRDefault="00BE530B">
            <w:pPr>
              <w:rPr>
                <w:rFonts w:eastAsiaTheme="minorEastAsia"/>
                <w:b/>
                <w:bCs/>
                <w:lang w:eastAsia="zh-CN"/>
              </w:rPr>
            </w:pPr>
            <w:r>
              <w:rPr>
                <w:rFonts w:eastAsiaTheme="minorEastAsia"/>
                <w:lang w:eastAsia="zh-CN"/>
              </w:rPr>
              <w:t>Samsung</w:t>
            </w:r>
          </w:p>
        </w:tc>
        <w:tc>
          <w:tcPr>
            <w:tcW w:w="1637" w:type="dxa"/>
          </w:tcPr>
          <w:p w14:paraId="1B8E5F96" w14:textId="77777777" w:rsidR="00FF4F2C" w:rsidRDefault="00BE530B">
            <w:pPr>
              <w:rPr>
                <w:rFonts w:eastAsiaTheme="minorEastAsia"/>
                <w:lang w:eastAsia="zh-CN"/>
              </w:rPr>
            </w:pPr>
            <w:r>
              <w:rPr>
                <w:rFonts w:eastAsiaTheme="minorEastAsia"/>
                <w:lang w:eastAsia="zh-CN"/>
              </w:rPr>
              <w:t>gNB in R17</w:t>
            </w:r>
          </w:p>
          <w:p w14:paraId="3FF5B22B" w14:textId="77777777" w:rsidR="00FF4F2C" w:rsidRDefault="00BE530B">
            <w:pPr>
              <w:rPr>
                <w:rFonts w:eastAsiaTheme="minorEastAsia"/>
                <w:lang w:eastAsia="zh-CN"/>
              </w:rPr>
            </w:pPr>
            <w:r>
              <w:rPr>
                <w:rFonts w:eastAsiaTheme="minorEastAsia"/>
                <w:lang w:eastAsia="zh-CN"/>
              </w:rPr>
              <w:t>UE APP can be discussed in R18</w:t>
            </w:r>
          </w:p>
        </w:tc>
        <w:tc>
          <w:tcPr>
            <w:tcW w:w="6297" w:type="dxa"/>
            <w:shd w:val="clear" w:color="auto" w:fill="auto"/>
          </w:tcPr>
          <w:p w14:paraId="4FC0E9B2" w14:textId="77777777" w:rsidR="00FF4F2C" w:rsidRDefault="00BE530B">
            <w:pPr>
              <w:rPr>
                <w:rFonts w:eastAsiaTheme="minorEastAsia"/>
                <w:lang w:eastAsia="zh-CN"/>
              </w:rPr>
            </w:pPr>
            <w:r>
              <w:rPr>
                <w:rFonts w:eastAsiaTheme="minorEastAsia"/>
                <w:lang w:eastAsia="zh-CN"/>
              </w:rPr>
              <w:t>As we analyzed in our contribution, QoE value generated by UE APP is complicated and need coordination with other groups, but we don’t have enough time in R17. For saving time, if we really want to support RVQoE values in R17, it is also possible that RAN node can calculate it according to RVQoE metrics, the only enhancement we need is to introduce PlayList as one of the RVQoE metrics.</w:t>
            </w:r>
          </w:p>
          <w:p w14:paraId="36D235D8" w14:textId="77777777" w:rsidR="00FF4F2C" w:rsidRDefault="00BE530B">
            <w:pPr>
              <w:rPr>
                <w:rFonts w:eastAsiaTheme="minorEastAsia"/>
                <w:lang w:eastAsia="zh-CN"/>
              </w:rPr>
            </w:pPr>
            <w:r>
              <w:rPr>
                <w:rFonts w:eastAsiaTheme="minorEastAsia"/>
                <w:lang w:eastAsia="zh-CN"/>
              </w:rPr>
              <w:t>Please note the below observation from SA4’s study,</w:t>
            </w:r>
          </w:p>
          <w:p w14:paraId="396873B0" w14:textId="77777777" w:rsidR="00FF4F2C" w:rsidRDefault="00BE530B">
            <w:pPr>
              <w:rPr>
                <w:b/>
              </w:rPr>
            </w:pPr>
            <w:r>
              <w:rPr>
                <w:b/>
              </w:rPr>
              <w:t>the metrics InitialPlayoutDelay and PlayList defined in in TS 26.247 are support the calculation of stalling related values in P.NATS mode 0.</w:t>
            </w:r>
            <w:r>
              <w:t xml:space="preserve"> </w:t>
            </w:r>
          </w:p>
        </w:tc>
      </w:tr>
      <w:tr w:rsidR="00FF4F2C" w14:paraId="657380F0" w14:textId="77777777">
        <w:tc>
          <w:tcPr>
            <w:tcW w:w="1271" w:type="dxa"/>
            <w:shd w:val="clear" w:color="auto" w:fill="auto"/>
          </w:tcPr>
          <w:p w14:paraId="48BB191A" w14:textId="77777777" w:rsidR="00FF4F2C" w:rsidRDefault="00BE530B">
            <w:pPr>
              <w:rPr>
                <w:rFonts w:eastAsiaTheme="minorEastAsia"/>
                <w:lang w:eastAsia="zh-CN"/>
              </w:rPr>
            </w:pPr>
            <w:r>
              <w:rPr>
                <w:rFonts w:eastAsiaTheme="minorEastAsia" w:hint="eastAsia"/>
                <w:lang w:eastAsia="zh-CN"/>
              </w:rPr>
              <w:t>CMCC</w:t>
            </w:r>
          </w:p>
        </w:tc>
        <w:tc>
          <w:tcPr>
            <w:tcW w:w="1637" w:type="dxa"/>
          </w:tcPr>
          <w:p w14:paraId="4CBED316" w14:textId="77777777" w:rsidR="00FF4F2C" w:rsidRDefault="00BE530B">
            <w:pPr>
              <w:rPr>
                <w:rFonts w:eastAsiaTheme="minorEastAsia"/>
                <w:lang w:eastAsia="zh-CN"/>
              </w:rPr>
            </w:pPr>
            <w:r>
              <w:rPr>
                <w:rFonts w:eastAsiaTheme="minorEastAsia" w:hint="eastAsia"/>
                <w:lang w:eastAsia="zh-CN"/>
              </w:rPr>
              <w:t>UE APP</w:t>
            </w:r>
          </w:p>
        </w:tc>
        <w:tc>
          <w:tcPr>
            <w:tcW w:w="6297" w:type="dxa"/>
            <w:shd w:val="clear" w:color="auto" w:fill="auto"/>
          </w:tcPr>
          <w:p w14:paraId="4FB4C843" w14:textId="77777777" w:rsidR="00FF4F2C" w:rsidRDefault="00BE530B">
            <w:pPr>
              <w:rPr>
                <w:rFonts w:eastAsiaTheme="minorEastAsia"/>
                <w:lang w:eastAsia="zh-CN"/>
              </w:rPr>
            </w:pPr>
            <w:r>
              <w:rPr>
                <w:rFonts w:eastAsiaTheme="minorEastAsia" w:hint="eastAsia"/>
                <w:lang w:eastAsia="zh-CN"/>
              </w:rPr>
              <w:t>We share view with HW and ZTE.</w:t>
            </w:r>
          </w:p>
        </w:tc>
      </w:tr>
    </w:tbl>
    <w:p w14:paraId="1B2665C9" w14:textId="77777777" w:rsidR="00FF4F2C" w:rsidRDefault="00FF4F2C">
      <w:pPr>
        <w:rPr>
          <w:rFonts w:eastAsiaTheme="minorEastAsia"/>
          <w:lang w:eastAsia="zh-CN"/>
        </w:rPr>
      </w:pPr>
    </w:p>
    <w:p w14:paraId="2B1B8765" w14:textId="77777777" w:rsidR="00FF4F2C" w:rsidRDefault="00BE530B">
      <w:pPr>
        <w:rPr>
          <w:b/>
          <w:bCs/>
          <w:u w:val="single"/>
        </w:rPr>
      </w:pPr>
      <w:r>
        <w:rPr>
          <w:b/>
          <w:bCs/>
          <w:u w:val="single"/>
        </w:rPr>
        <w:t>Moderator’s Summary:</w:t>
      </w:r>
    </w:p>
    <w:p w14:paraId="5A25EA15" w14:textId="77777777" w:rsidR="00FF4F2C" w:rsidRDefault="00BE530B">
      <w:pPr>
        <w:rPr>
          <w:b/>
          <w:bCs/>
          <w:color w:val="4472C4" w:themeColor="accent1"/>
        </w:rPr>
      </w:pPr>
      <w:r>
        <w:rPr>
          <w:b/>
          <w:bCs/>
          <w:color w:val="4472C4" w:themeColor="accent1"/>
        </w:rPr>
        <w:t>Majority view is that the UE APP should generate the QoE value. If the QoE value is generate by the gNB, it will rely on the gNB implementation, new RAN visible QoE metrics need to be supported, moderator propose to discussed new QoE metrics in R18.</w:t>
      </w:r>
    </w:p>
    <w:p w14:paraId="7B9210E6" w14:textId="77777777" w:rsidR="00FF4F2C" w:rsidRDefault="00BE530B">
      <w:pPr>
        <w:rPr>
          <w:b/>
          <w:bCs/>
          <w:color w:val="4472C4" w:themeColor="accent1"/>
        </w:rPr>
      </w:pPr>
      <w:r>
        <w:rPr>
          <w:b/>
          <w:bCs/>
          <w:color w:val="4472C4" w:themeColor="accent1"/>
        </w:rPr>
        <w:t>Since there is no consensus for how to calculate the QoE value. Maybe more cross WGs work are needed, considering the time left for R17, The following has been proposed by the moderator:</w:t>
      </w:r>
    </w:p>
    <w:p w14:paraId="2D9F4FA0" w14:textId="77777777" w:rsidR="00FF4F2C" w:rsidRDefault="00BE530B">
      <w:pPr>
        <w:contextualSpacing/>
        <w:rPr>
          <w:b/>
          <w:bCs/>
          <w:color w:val="00B050"/>
        </w:rPr>
      </w:pPr>
      <w:r>
        <w:rPr>
          <w:b/>
          <w:bCs/>
          <w:color w:val="00B050"/>
        </w:rPr>
        <w:t>Proposal 2: The RAN visible QoE value is generate by UE APP, it can be further discussed in R18.</w:t>
      </w:r>
    </w:p>
    <w:p w14:paraId="53BE8191" w14:textId="77777777" w:rsidR="00FF4F2C" w:rsidRDefault="00FF4F2C">
      <w:pPr>
        <w:contextualSpacing/>
        <w:rPr>
          <w:b/>
          <w:bCs/>
          <w:color w:val="4472C4" w:themeColor="accent1"/>
        </w:rPr>
      </w:pPr>
    </w:p>
    <w:p w14:paraId="4E7D8CB7" w14:textId="77777777" w:rsidR="00FF4F2C" w:rsidRDefault="00FF4F2C">
      <w:pPr>
        <w:rPr>
          <w:rFonts w:eastAsiaTheme="minorEastAsia"/>
          <w:lang w:eastAsia="zh-CN"/>
        </w:rPr>
      </w:pPr>
    </w:p>
    <w:p w14:paraId="418C17AE" w14:textId="77777777" w:rsidR="00FF4F2C" w:rsidRDefault="00BE530B">
      <w:pPr>
        <w:pStyle w:val="2"/>
      </w:pPr>
      <w:r>
        <w:t>RAN visible QoE capability</w:t>
      </w:r>
    </w:p>
    <w:p w14:paraId="367547D3" w14:textId="77777777" w:rsidR="00FF4F2C" w:rsidRDefault="00BE530B">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t was agreed in previous RAN3 meeting:</w:t>
      </w:r>
    </w:p>
    <w:p w14:paraId="4C514CC8" w14:textId="77777777" w:rsidR="00FF4F2C" w:rsidRDefault="00BE530B">
      <w:pPr>
        <w:rPr>
          <w:rFonts w:ascii="Calibri" w:hAnsi="Calibri" w:cs="Calibri"/>
          <w:i/>
          <w:color w:val="00B050"/>
          <w:sz w:val="20"/>
          <w:szCs w:val="20"/>
          <w:lang w:eastAsia="en-US"/>
        </w:rPr>
      </w:pPr>
      <w:r>
        <w:rPr>
          <w:rFonts w:ascii="Calibri" w:hAnsi="Calibri" w:cs="Calibri"/>
          <w:i/>
          <w:color w:val="00B050"/>
          <w:sz w:val="20"/>
          <w:szCs w:val="20"/>
          <w:lang w:eastAsia="en-US"/>
        </w:rPr>
        <w:t>“The UE is assumed to indicate to the RAN its capability with respect to providing RVQOE metrics (LS to RAN2 seems needed).”</w:t>
      </w:r>
    </w:p>
    <w:p w14:paraId="65FB7A68" w14:textId="77777777" w:rsidR="00FF4F2C" w:rsidRDefault="00BE530B">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 LS had already send to RAN2(R3-214477):</w:t>
      </w:r>
    </w:p>
    <w:p w14:paraId="7B93DB3E" w14:textId="77777777" w:rsidR="00FF4F2C" w:rsidRDefault="00BE530B">
      <w:pPr>
        <w:rPr>
          <w:rFonts w:eastAsiaTheme="minorEastAsia"/>
          <w:i/>
          <w:sz w:val="20"/>
          <w:szCs w:val="20"/>
          <w:lang w:eastAsia="zh-CN"/>
        </w:rPr>
      </w:pPr>
      <w:r>
        <w:rPr>
          <w:rFonts w:eastAsiaTheme="minorEastAsia"/>
          <w:i/>
          <w:sz w:val="20"/>
          <w:szCs w:val="20"/>
          <w:lang w:eastAsia="zh-CN"/>
        </w:rPr>
        <w:t>“RAN3 respectfully asks RAN2 to define UE capability to support RAN visible QoE measurement.”</w:t>
      </w:r>
    </w:p>
    <w:p w14:paraId="724ED634" w14:textId="77777777" w:rsidR="00FF4F2C" w:rsidRDefault="00BE530B">
      <w:pPr>
        <w:rPr>
          <w:rFonts w:eastAsiaTheme="minorEastAsia"/>
          <w:b/>
          <w:sz w:val="20"/>
          <w:szCs w:val="20"/>
          <w:lang w:eastAsia="zh-CN"/>
        </w:rPr>
      </w:pPr>
      <w:r>
        <w:rPr>
          <w:rFonts w:eastAsiaTheme="minorEastAsia"/>
          <w:b/>
          <w:sz w:val="20"/>
          <w:szCs w:val="20"/>
          <w:lang w:eastAsia="zh-CN"/>
        </w:rPr>
        <w:t>How to define RAN visible QoE capability needs to be further discussed in RAN3 and RAN2 meeting, there are two options:</w:t>
      </w:r>
    </w:p>
    <w:p w14:paraId="557C6C52" w14:textId="77777777" w:rsidR="00FF4F2C" w:rsidRDefault="00BE530B">
      <w:pPr>
        <w:rPr>
          <w:rFonts w:eastAsiaTheme="minorEastAsia"/>
          <w:b/>
          <w:sz w:val="20"/>
          <w:szCs w:val="20"/>
          <w:lang w:eastAsia="zh-CN"/>
        </w:rPr>
      </w:pPr>
      <w:r>
        <w:rPr>
          <w:rFonts w:eastAsiaTheme="minorEastAsia"/>
          <w:b/>
          <w:sz w:val="20"/>
          <w:szCs w:val="20"/>
          <w:lang w:eastAsia="zh-CN"/>
        </w:rPr>
        <w:t>Option1: Define a RAN visible QoE capability parameter for all service type, there’s no need to define separate parameters as per service type for RAN visible QoE;</w:t>
      </w:r>
    </w:p>
    <w:p w14:paraId="21546121" w14:textId="77777777" w:rsidR="00FF4F2C" w:rsidRDefault="00BE530B">
      <w:pPr>
        <w:rPr>
          <w:rFonts w:eastAsiaTheme="minorEastAsia"/>
          <w:b/>
          <w:sz w:val="20"/>
          <w:szCs w:val="20"/>
          <w:lang w:eastAsia="zh-CN"/>
        </w:rPr>
      </w:pPr>
      <w:r>
        <w:rPr>
          <w:rFonts w:eastAsiaTheme="minorEastAsia"/>
          <w:b/>
          <w:sz w:val="20"/>
          <w:szCs w:val="20"/>
          <w:lang w:eastAsia="zh-CN"/>
        </w:rPr>
        <w:t>Option2: Define RAN visible QoE capability for some specific service type, e.g. DASH streaming and VR services;</w:t>
      </w:r>
    </w:p>
    <w:p w14:paraId="3D1EF293" w14:textId="77777777" w:rsidR="00FF4F2C" w:rsidRDefault="00BE530B">
      <w:pPr>
        <w:rPr>
          <w:rFonts w:eastAsiaTheme="minorEastAsia"/>
          <w:b/>
          <w:sz w:val="20"/>
          <w:szCs w:val="20"/>
          <w:lang w:eastAsia="zh-CN"/>
        </w:rPr>
      </w:pPr>
      <w:r>
        <w:rPr>
          <w:rFonts w:eastAsiaTheme="minorEastAsia"/>
          <w:b/>
          <w:sz w:val="20"/>
          <w:szCs w:val="20"/>
          <w:lang w:eastAsia="zh-CN"/>
        </w:rPr>
        <w:t>Q3: Which option do you support, and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F4F2C" w14:paraId="371DF32F" w14:textId="77777777">
        <w:tc>
          <w:tcPr>
            <w:tcW w:w="1491" w:type="dxa"/>
            <w:shd w:val="clear" w:color="auto" w:fill="auto"/>
          </w:tcPr>
          <w:p w14:paraId="674CC518" w14:textId="77777777" w:rsidR="00FF4F2C" w:rsidRDefault="00BE530B">
            <w:r>
              <w:t>Company</w:t>
            </w:r>
          </w:p>
        </w:tc>
        <w:tc>
          <w:tcPr>
            <w:tcW w:w="1417" w:type="dxa"/>
          </w:tcPr>
          <w:p w14:paraId="073225CE" w14:textId="77777777" w:rsidR="00FF4F2C" w:rsidRDefault="00BE530B">
            <w:pPr>
              <w:rPr>
                <w:rFonts w:eastAsia="Segoe UI"/>
                <w:lang w:eastAsia="zh-CN"/>
              </w:rPr>
            </w:pPr>
            <w:r>
              <w:rPr>
                <w:rFonts w:eastAsia="Segoe UI"/>
                <w:lang w:eastAsia="zh-CN"/>
              </w:rPr>
              <w:t>Which Option?</w:t>
            </w:r>
          </w:p>
        </w:tc>
        <w:tc>
          <w:tcPr>
            <w:tcW w:w="6297" w:type="dxa"/>
            <w:shd w:val="clear" w:color="auto" w:fill="auto"/>
          </w:tcPr>
          <w:p w14:paraId="29E0FB85" w14:textId="77777777" w:rsidR="00FF4F2C" w:rsidRDefault="00BE530B">
            <w:r>
              <w:t>Comment</w:t>
            </w:r>
          </w:p>
        </w:tc>
      </w:tr>
      <w:tr w:rsidR="00FF4F2C" w14:paraId="07EF97CD" w14:textId="77777777">
        <w:tc>
          <w:tcPr>
            <w:tcW w:w="1491" w:type="dxa"/>
            <w:shd w:val="clear" w:color="auto" w:fill="auto"/>
          </w:tcPr>
          <w:p w14:paraId="1307320F" w14:textId="77777777" w:rsidR="00FF4F2C" w:rsidRDefault="00BE530B">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16183714" w14:textId="77777777" w:rsidR="00FF4F2C" w:rsidRDefault="00BE530B">
            <w:pPr>
              <w:rPr>
                <w:rFonts w:eastAsiaTheme="minorEastAsia"/>
                <w:lang w:eastAsia="zh-CN"/>
              </w:rPr>
            </w:pPr>
            <w:r>
              <w:rPr>
                <w:rFonts w:eastAsiaTheme="minorEastAsia" w:hint="eastAsia"/>
                <w:lang w:eastAsia="zh-CN"/>
              </w:rPr>
              <w:t>Optio</w:t>
            </w:r>
            <w:r>
              <w:rPr>
                <w:rFonts w:eastAsiaTheme="minorEastAsia"/>
                <w:lang w:eastAsia="zh-CN"/>
              </w:rPr>
              <w:t>n1</w:t>
            </w:r>
          </w:p>
        </w:tc>
        <w:tc>
          <w:tcPr>
            <w:tcW w:w="6297" w:type="dxa"/>
            <w:shd w:val="clear" w:color="auto" w:fill="auto"/>
          </w:tcPr>
          <w:p w14:paraId="3A05B4A3" w14:textId="77777777" w:rsidR="00FF4F2C" w:rsidRDefault="00BE530B">
            <w:pPr>
              <w:rPr>
                <w:rFonts w:eastAsia="CG Times (WN)"/>
                <w:lang w:eastAsia="zh-CN"/>
              </w:rPr>
            </w:pPr>
            <w:r>
              <w:rPr>
                <w:rFonts w:eastAsia="CG Times (WN)"/>
                <w:lang w:eastAsia="zh-CN"/>
              </w:rPr>
              <w:t>Legacy QoE can be configured for different service type, it is no need to define RAN visible QoE for each service type.</w:t>
            </w:r>
          </w:p>
        </w:tc>
      </w:tr>
      <w:tr w:rsidR="00FF4F2C" w14:paraId="5AB66E02" w14:textId="77777777">
        <w:tc>
          <w:tcPr>
            <w:tcW w:w="1491" w:type="dxa"/>
            <w:shd w:val="clear" w:color="auto" w:fill="auto"/>
          </w:tcPr>
          <w:p w14:paraId="0D9F4AFF" w14:textId="77777777" w:rsidR="00FF4F2C" w:rsidRDefault="00BE530B">
            <w:pPr>
              <w:rPr>
                <w:rFonts w:eastAsia="宋体"/>
                <w:lang w:eastAsia="zh-CN"/>
              </w:rPr>
            </w:pPr>
            <w:r>
              <w:rPr>
                <w:rFonts w:eastAsiaTheme="minorEastAsia"/>
                <w:lang w:eastAsia="zh-CN"/>
              </w:rPr>
              <w:t>Qualcomm</w:t>
            </w:r>
          </w:p>
        </w:tc>
        <w:tc>
          <w:tcPr>
            <w:tcW w:w="1417" w:type="dxa"/>
          </w:tcPr>
          <w:p w14:paraId="330CE2F7" w14:textId="77777777" w:rsidR="00FF4F2C" w:rsidRDefault="00BE530B">
            <w:pPr>
              <w:rPr>
                <w:rFonts w:eastAsia="宋体"/>
                <w:lang w:eastAsia="zh-CN"/>
              </w:rPr>
            </w:pPr>
            <w:r>
              <w:rPr>
                <w:rFonts w:eastAsiaTheme="minorEastAsia"/>
                <w:lang w:eastAsia="zh-CN"/>
              </w:rPr>
              <w:t>Option 2</w:t>
            </w:r>
          </w:p>
        </w:tc>
        <w:tc>
          <w:tcPr>
            <w:tcW w:w="6297" w:type="dxa"/>
            <w:shd w:val="clear" w:color="auto" w:fill="auto"/>
          </w:tcPr>
          <w:p w14:paraId="106BFEC4" w14:textId="77777777" w:rsidR="00FF4F2C" w:rsidRDefault="00BE530B">
            <w:pPr>
              <w:rPr>
                <w:rFonts w:eastAsia="CG Times (WN)"/>
                <w:lang w:eastAsia="zh-CN"/>
              </w:rPr>
            </w:pPr>
            <w:r>
              <w:rPr>
                <w:rFonts w:eastAsia="CG Times (WN)"/>
                <w:lang w:eastAsia="zh-CN"/>
              </w:rPr>
              <w:t>Per service type is better (e.g., R17 only supports legacy QoE for MTSI but not RVQoE).</w:t>
            </w:r>
          </w:p>
          <w:p w14:paraId="1A19614C" w14:textId="77777777" w:rsidR="00FF4F2C" w:rsidRDefault="00BE530B">
            <w:pPr>
              <w:rPr>
                <w:rFonts w:eastAsia="宋体"/>
                <w:lang w:eastAsia="zh-CN"/>
              </w:rPr>
            </w:pPr>
            <w:r>
              <w:rPr>
                <w:rFonts w:eastAsia="CG Times (WN)"/>
                <w:lang w:eastAsia="zh-CN"/>
              </w:rPr>
              <w:t>But this should be discussed in RAN2.</w:t>
            </w:r>
          </w:p>
        </w:tc>
      </w:tr>
      <w:tr w:rsidR="00FF4F2C" w14:paraId="1E26E455" w14:textId="77777777">
        <w:tc>
          <w:tcPr>
            <w:tcW w:w="1491" w:type="dxa"/>
            <w:shd w:val="clear" w:color="auto" w:fill="auto"/>
          </w:tcPr>
          <w:p w14:paraId="23A734EB" w14:textId="77777777" w:rsidR="00FF4F2C" w:rsidRDefault="00BE530B">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0A5EE51" w14:textId="77777777" w:rsidR="00FF4F2C" w:rsidRDefault="00BE530B">
            <w:pPr>
              <w:rPr>
                <w:rFonts w:eastAsiaTheme="minorEastAsia"/>
                <w:lang w:eastAsia="zh-CN"/>
              </w:rPr>
            </w:pPr>
            <w:r>
              <w:rPr>
                <w:rFonts w:eastAsiaTheme="minorEastAsia"/>
                <w:lang w:eastAsia="zh-CN"/>
              </w:rPr>
              <w:t>See comments</w:t>
            </w:r>
          </w:p>
        </w:tc>
        <w:tc>
          <w:tcPr>
            <w:tcW w:w="6297" w:type="dxa"/>
            <w:shd w:val="clear" w:color="auto" w:fill="auto"/>
          </w:tcPr>
          <w:p w14:paraId="58B47630" w14:textId="77777777" w:rsidR="00FF4F2C" w:rsidRDefault="00BE530B">
            <w:pPr>
              <w:widowControl w:val="0"/>
              <w:rPr>
                <w:rFonts w:eastAsia="CG Times (WN)"/>
                <w:lang w:eastAsia="zh-CN"/>
              </w:rPr>
            </w:pPr>
            <w:r>
              <w:rPr>
                <w:rFonts w:eastAsia="CG Times (WN)"/>
                <w:lang w:eastAsia="zh-CN"/>
              </w:rPr>
              <w:t>We still think this should be up to RAN2 to decide, since RAN2 understands the way how UE would support different services.</w:t>
            </w:r>
          </w:p>
        </w:tc>
      </w:tr>
      <w:tr w:rsidR="00FF4F2C" w14:paraId="24DCCC50" w14:textId="77777777">
        <w:tc>
          <w:tcPr>
            <w:tcW w:w="1491" w:type="dxa"/>
            <w:shd w:val="clear" w:color="auto" w:fill="auto"/>
          </w:tcPr>
          <w:p w14:paraId="55126300" w14:textId="77777777" w:rsidR="00FF4F2C" w:rsidRDefault="00BE530B">
            <w:pPr>
              <w:rPr>
                <w:rFonts w:eastAsiaTheme="minorEastAsia"/>
                <w:lang w:eastAsia="zh-CN"/>
              </w:rPr>
            </w:pPr>
            <w:r>
              <w:rPr>
                <w:rFonts w:eastAsiaTheme="minorEastAsia" w:hint="eastAsia"/>
                <w:lang w:eastAsia="zh-CN"/>
              </w:rPr>
              <w:t>CATT</w:t>
            </w:r>
          </w:p>
        </w:tc>
        <w:tc>
          <w:tcPr>
            <w:tcW w:w="1417" w:type="dxa"/>
          </w:tcPr>
          <w:p w14:paraId="3D6CD3D6" w14:textId="77777777" w:rsidR="00FF4F2C" w:rsidRDefault="00BE530B">
            <w:pPr>
              <w:rPr>
                <w:rFonts w:eastAsiaTheme="minorEastAsia"/>
                <w:lang w:eastAsia="zh-CN"/>
              </w:rPr>
            </w:pPr>
            <w:r>
              <w:rPr>
                <w:rFonts w:eastAsiaTheme="minorEastAsia" w:hint="eastAsia"/>
                <w:lang w:eastAsia="zh-CN"/>
              </w:rPr>
              <w:t>Option 2</w:t>
            </w:r>
          </w:p>
        </w:tc>
        <w:tc>
          <w:tcPr>
            <w:tcW w:w="6297" w:type="dxa"/>
            <w:shd w:val="clear" w:color="auto" w:fill="auto"/>
          </w:tcPr>
          <w:p w14:paraId="1307949B" w14:textId="77777777" w:rsidR="00FF4F2C" w:rsidRDefault="00BE530B">
            <w:pPr>
              <w:widowControl w:val="0"/>
              <w:rPr>
                <w:rFonts w:eastAsia="CG Times (WN)"/>
                <w:lang w:eastAsia="zh-CN"/>
              </w:rPr>
            </w:pPr>
            <w:r>
              <w:rPr>
                <w:rFonts w:eastAsia="CG Times (WN)"/>
                <w:lang w:eastAsia="zh-CN"/>
              </w:rPr>
              <w:t>F</w:t>
            </w:r>
            <w:r>
              <w:rPr>
                <w:rFonts w:eastAsia="CG Times (WN)" w:hint="eastAsia"/>
                <w:lang w:eastAsia="zh-CN"/>
              </w:rPr>
              <w:t xml:space="preserve">ollow the </w:t>
            </w:r>
            <w:r>
              <w:rPr>
                <w:rFonts w:eastAsia="CG Times (WN)"/>
                <w:lang w:eastAsia="zh-CN"/>
              </w:rPr>
              <w:t>legacy</w:t>
            </w:r>
            <w:r>
              <w:rPr>
                <w:rFonts w:eastAsia="CG Times (WN)" w:hint="eastAsia"/>
                <w:lang w:eastAsia="zh-CN"/>
              </w:rPr>
              <w:t xml:space="preserve"> QoE</w:t>
            </w:r>
          </w:p>
        </w:tc>
      </w:tr>
      <w:tr w:rsidR="00FF4F2C" w14:paraId="2413236C" w14:textId="77777777">
        <w:tc>
          <w:tcPr>
            <w:tcW w:w="1491" w:type="dxa"/>
            <w:shd w:val="clear" w:color="auto" w:fill="auto"/>
          </w:tcPr>
          <w:p w14:paraId="4596CFE9" w14:textId="77777777" w:rsidR="00FF4F2C" w:rsidRDefault="00BE530B">
            <w:pPr>
              <w:rPr>
                <w:rFonts w:eastAsiaTheme="minorEastAsia"/>
                <w:lang w:eastAsia="zh-CN"/>
              </w:rPr>
            </w:pPr>
            <w:r>
              <w:rPr>
                <w:rFonts w:eastAsiaTheme="minorEastAsia"/>
                <w:lang w:eastAsia="zh-CN"/>
              </w:rPr>
              <w:t>Nokia</w:t>
            </w:r>
          </w:p>
        </w:tc>
        <w:tc>
          <w:tcPr>
            <w:tcW w:w="1417" w:type="dxa"/>
          </w:tcPr>
          <w:p w14:paraId="45B2F5FC" w14:textId="77777777" w:rsidR="00FF4F2C" w:rsidRDefault="00BE530B">
            <w:pPr>
              <w:rPr>
                <w:rFonts w:eastAsiaTheme="minorEastAsia"/>
                <w:lang w:eastAsia="zh-CN"/>
              </w:rPr>
            </w:pPr>
            <w:r>
              <w:rPr>
                <w:rFonts w:eastAsiaTheme="minorEastAsia"/>
                <w:lang w:eastAsia="zh-CN"/>
              </w:rPr>
              <w:t>up to RAN2</w:t>
            </w:r>
          </w:p>
        </w:tc>
        <w:tc>
          <w:tcPr>
            <w:tcW w:w="6297" w:type="dxa"/>
            <w:shd w:val="clear" w:color="auto" w:fill="auto"/>
          </w:tcPr>
          <w:p w14:paraId="7D93A44D" w14:textId="77777777" w:rsidR="00FF4F2C" w:rsidRDefault="00BE530B">
            <w:pPr>
              <w:rPr>
                <w:rFonts w:eastAsiaTheme="minorEastAsia"/>
                <w:lang w:eastAsia="zh-CN"/>
              </w:rPr>
            </w:pPr>
            <w:r>
              <w:rPr>
                <w:rFonts w:eastAsiaTheme="minorEastAsia"/>
                <w:lang w:eastAsia="zh-CN"/>
              </w:rPr>
              <w:t>We expect option 1 would primarily reflect an access stratum capability. For option 2, the UE AS would have to check capabilities of the UE APP layer? Or would the intention be that UE AS layer has some hard-coded capability information about APP layer (which might be the case for LTE QMC). Hence RAN2 would have to decide.</w:t>
            </w:r>
          </w:p>
        </w:tc>
      </w:tr>
      <w:tr w:rsidR="00FF4F2C" w14:paraId="0F65137D" w14:textId="77777777">
        <w:tc>
          <w:tcPr>
            <w:tcW w:w="1491" w:type="dxa"/>
            <w:shd w:val="clear" w:color="auto" w:fill="auto"/>
          </w:tcPr>
          <w:p w14:paraId="0D42AD0C" w14:textId="77777777" w:rsidR="00FF4F2C" w:rsidRDefault="00BE530B">
            <w:pPr>
              <w:rPr>
                <w:rFonts w:eastAsiaTheme="minorEastAsia"/>
                <w:lang w:eastAsia="zh-CN"/>
              </w:rPr>
            </w:pPr>
            <w:r>
              <w:rPr>
                <w:rFonts w:eastAsiaTheme="minorEastAsia" w:hint="eastAsia"/>
                <w:lang w:eastAsia="zh-CN"/>
              </w:rPr>
              <w:t>ZTE</w:t>
            </w:r>
          </w:p>
        </w:tc>
        <w:tc>
          <w:tcPr>
            <w:tcW w:w="1417" w:type="dxa"/>
          </w:tcPr>
          <w:p w14:paraId="51F54B6C" w14:textId="77777777" w:rsidR="00FF4F2C" w:rsidRDefault="00BE530B">
            <w:pPr>
              <w:rPr>
                <w:rFonts w:eastAsiaTheme="minorEastAsia"/>
                <w:lang w:eastAsia="zh-CN"/>
              </w:rPr>
            </w:pPr>
            <w:r>
              <w:rPr>
                <w:rFonts w:eastAsiaTheme="minorEastAsia" w:hint="eastAsia"/>
                <w:lang w:eastAsia="zh-CN"/>
              </w:rPr>
              <w:t xml:space="preserve">Prefer Option 1, but decided by RAN2 </w:t>
            </w:r>
          </w:p>
        </w:tc>
        <w:tc>
          <w:tcPr>
            <w:tcW w:w="6297" w:type="dxa"/>
            <w:shd w:val="clear" w:color="auto" w:fill="auto"/>
          </w:tcPr>
          <w:p w14:paraId="4A5B5290" w14:textId="77777777" w:rsidR="00FF4F2C" w:rsidRDefault="00BE530B">
            <w:pPr>
              <w:widowControl w:val="0"/>
              <w:rPr>
                <w:rFonts w:eastAsia="CG Times (WN)"/>
                <w:lang w:eastAsia="zh-CN"/>
              </w:rPr>
            </w:pPr>
            <w:r>
              <w:rPr>
                <w:rFonts w:eastAsia="CG Times (WN)" w:hint="eastAsia"/>
                <w:lang w:eastAsia="zh-CN"/>
              </w:rPr>
              <w:t xml:space="preserve">This question is in RAN2 scope and as we know, RAN2 has started their discussion on this. </w:t>
            </w:r>
          </w:p>
          <w:p w14:paraId="2C7B4078" w14:textId="77777777" w:rsidR="00FF4F2C" w:rsidRDefault="00BE530B">
            <w:pPr>
              <w:widowControl w:val="0"/>
              <w:rPr>
                <w:rFonts w:eastAsia="CG Times (WN)"/>
                <w:lang w:eastAsia="zh-CN"/>
              </w:rPr>
            </w:pPr>
            <w:r>
              <w:rPr>
                <w:rFonts w:eastAsia="CG Times (WN)" w:hint="eastAsia"/>
                <w:lang w:eastAsia="zh-CN"/>
              </w:rPr>
              <w:t>If RAN3 should provide some preference, we would prefer option 1.</w:t>
            </w:r>
          </w:p>
        </w:tc>
      </w:tr>
      <w:tr w:rsidR="00FF4F2C" w14:paraId="7E8497B9" w14:textId="77777777">
        <w:tc>
          <w:tcPr>
            <w:tcW w:w="1491" w:type="dxa"/>
            <w:shd w:val="clear" w:color="auto" w:fill="auto"/>
          </w:tcPr>
          <w:p w14:paraId="33A9585C" w14:textId="77777777" w:rsidR="00FF4F2C" w:rsidRDefault="00BE530B">
            <w:pPr>
              <w:rPr>
                <w:rFonts w:eastAsiaTheme="minorEastAsia"/>
                <w:lang w:eastAsia="zh-CN"/>
              </w:rPr>
            </w:pPr>
            <w:r>
              <w:rPr>
                <w:rFonts w:eastAsiaTheme="minorEastAsia"/>
                <w:b/>
                <w:bCs/>
                <w:lang w:eastAsia="zh-CN"/>
              </w:rPr>
              <w:t>Ericsson</w:t>
            </w:r>
          </w:p>
        </w:tc>
        <w:tc>
          <w:tcPr>
            <w:tcW w:w="1417" w:type="dxa"/>
          </w:tcPr>
          <w:p w14:paraId="02AF92DF" w14:textId="77777777" w:rsidR="00FF4F2C" w:rsidRDefault="00BE530B">
            <w:pPr>
              <w:rPr>
                <w:rFonts w:eastAsiaTheme="minorEastAsia"/>
                <w:lang w:eastAsia="zh-CN"/>
              </w:rPr>
            </w:pPr>
            <w:r>
              <w:rPr>
                <w:rFonts w:eastAsiaTheme="minorEastAsia"/>
                <w:lang w:eastAsia="zh-CN"/>
              </w:rPr>
              <w:t>Option 2</w:t>
            </w:r>
          </w:p>
        </w:tc>
        <w:tc>
          <w:tcPr>
            <w:tcW w:w="6297" w:type="dxa"/>
            <w:shd w:val="clear" w:color="auto" w:fill="auto"/>
          </w:tcPr>
          <w:p w14:paraId="24A23980" w14:textId="77777777" w:rsidR="00FF4F2C" w:rsidRDefault="00FF4F2C">
            <w:pPr>
              <w:widowControl w:val="0"/>
              <w:rPr>
                <w:rFonts w:eastAsia="CG Times (WN)"/>
                <w:lang w:eastAsia="zh-CN"/>
              </w:rPr>
            </w:pPr>
          </w:p>
        </w:tc>
      </w:tr>
      <w:tr w:rsidR="00FF4F2C" w14:paraId="34A528A1" w14:textId="77777777">
        <w:tc>
          <w:tcPr>
            <w:tcW w:w="1491" w:type="dxa"/>
            <w:shd w:val="clear" w:color="auto" w:fill="auto"/>
          </w:tcPr>
          <w:p w14:paraId="3FBD9C34" w14:textId="77777777" w:rsidR="00FF4F2C" w:rsidRDefault="00BE530B">
            <w:pPr>
              <w:rPr>
                <w:rFonts w:eastAsiaTheme="minorEastAsia"/>
                <w:b/>
                <w:bCs/>
                <w:lang w:eastAsia="zh-CN"/>
              </w:rPr>
            </w:pPr>
            <w:r>
              <w:rPr>
                <w:rFonts w:eastAsiaTheme="minorEastAsia"/>
                <w:b/>
                <w:bCs/>
                <w:lang w:eastAsia="zh-CN"/>
              </w:rPr>
              <w:lastRenderedPageBreak/>
              <w:t xml:space="preserve">Samsung </w:t>
            </w:r>
          </w:p>
        </w:tc>
        <w:tc>
          <w:tcPr>
            <w:tcW w:w="1417" w:type="dxa"/>
          </w:tcPr>
          <w:p w14:paraId="681E4470" w14:textId="77777777" w:rsidR="00FF4F2C" w:rsidRDefault="00BE530B">
            <w:pPr>
              <w:rPr>
                <w:rFonts w:eastAsiaTheme="minorEastAsia"/>
                <w:lang w:eastAsia="zh-CN"/>
              </w:rPr>
            </w:pPr>
            <w:r>
              <w:rPr>
                <w:rFonts w:eastAsiaTheme="minorEastAsia"/>
                <w:lang w:eastAsia="zh-CN"/>
              </w:rPr>
              <w:t>Option 1</w:t>
            </w:r>
          </w:p>
        </w:tc>
        <w:tc>
          <w:tcPr>
            <w:tcW w:w="6297" w:type="dxa"/>
            <w:shd w:val="clear" w:color="auto" w:fill="auto"/>
          </w:tcPr>
          <w:p w14:paraId="6C347CD0" w14:textId="77777777" w:rsidR="00FF4F2C" w:rsidRDefault="00BE530B">
            <w:pPr>
              <w:widowControl w:val="0"/>
              <w:rPr>
                <w:rFonts w:eastAsia="CG Times (WN)"/>
                <w:lang w:eastAsia="zh-CN"/>
              </w:rPr>
            </w:pPr>
            <w:r>
              <w:rPr>
                <w:rFonts w:eastAsiaTheme="minorEastAsia"/>
                <w:lang w:eastAsia="zh-CN"/>
              </w:rPr>
              <w:t>Option 1. We already have QoE capabilities per service type for legacy QoE, and configuration of RVQoE is based on the legacy QoE, so we think one parameter for RVQoE capability along with current legacy QoE capability is enough to decide whether gNB can configure the UE the RVQoE for a specific service type.</w:t>
            </w:r>
          </w:p>
        </w:tc>
      </w:tr>
      <w:tr w:rsidR="00FF4F2C" w14:paraId="17891162" w14:textId="77777777">
        <w:tc>
          <w:tcPr>
            <w:tcW w:w="1491" w:type="dxa"/>
            <w:shd w:val="clear" w:color="auto" w:fill="auto"/>
          </w:tcPr>
          <w:p w14:paraId="3F148613" w14:textId="77777777" w:rsidR="00FF4F2C" w:rsidRDefault="00BE530B">
            <w:pPr>
              <w:rPr>
                <w:rFonts w:eastAsiaTheme="minorEastAsia"/>
                <w:b/>
                <w:bCs/>
                <w:lang w:eastAsia="zh-CN"/>
              </w:rPr>
            </w:pPr>
            <w:r>
              <w:rPr>
                <w:rFonts w:eastAsiaTheme="minorEastAsia" w:hint="eastAsia"/>
                <w:b/>
                <w:bCs/>
                <w:lang w:eastAsia="zh-CN"/>
              </w:rPr>
              <w:t>CMCC</w:t>
            </w:r>
          </w:p>
        </w:tc>
        <w:tc>
          <w:tcPr>
            <w:tcW w:w="1417" w:type="dxa"/>
          </w:tcPr>
          <w:p w14:paraId="11685BB9" w14:textId="77777777" w:rsidR="00FF4F2C" w:rsidRDefault="00BE530B">
            <w:pPr>
              <w:rPr>
                <w:rFonts w:eastAsiaTheme="minorEastAsia"/>
                <w:lang w:eastAsia="zh-CN"/>
              </w:rPr>
            </w:pPr>
            <w:r>
              <w:rPr>
                <w:rFonts w:eastAsiaTheme="minorEastAsia" w:hint="eastAsia"/>
                <w:lang w:eastAsia="zh-CN"/>
              </w:rPr>
              <w:t>Prefer Option 1, but up to RAN2</w:t>
            </w:r>
          </w:p>
        </w:tc>
        <w:tc>
          <w:tcPr>
            <w:tcW w:w="6297" w:type="dxa"/>
            <w:shd w:val="clear" w:color="auto" w:fill="auto"/>
          </w:tcPr>
          <w:p w14:paraId="6B93935C" w14:textId="77777777" w:rsidR="00FF4F2C" w:rsidRDefault="00BE530B">
            <w:pPr>
              <w:widowControl w:val="0"/>
              <w:rPr>
                <w:rFonts w:eastAsiaTheme="minorEastAsia"/>
                <w:lang w:eastAsia="zh-CN"/>
              </w:rPr>
            </w:pPr>
            <w:r>
              <w:rPr>
                <w:rFonts w:eastAsiaTheme="minorEastAsia" w:hint="eastAsia"/>
                <w:lang w:eastAsia="zh-CN"/>
              </w:rPr>
              <w:t>RAN2 is also discussing the same issue, and it is safer to decide it in RAN2 in case of conflict.</w:t>
            </w:r>
          </w:p>
        </w:tc>
      </w:tr>
    </w:tbl>
    <w:p w14:paraId="006C91E1" w14:textId="77777777" w:rsidR="00FF4F2C" w:rsidRDefault="00FF4F2C">
      <w:pPr>
        <w:rPr>
          <w:rFonts w:eastAsiaTheme="minorEastAsia"/>
          <w:lang w:eastAsia="zh-CN"/>
        </w:rPr>
      </w:pPr>
    </w:p>
    <w:p w14:paraId="60251DD5" w14:textId="77777777" w:rsidR="00FF4F2C" w:rsidRDefault="00BE530B">
      <w:pPr>
        <w:rPr>
          <w:b/>
          <w:bCs/>
          <w:u w:val="single"/>
        </w:rPr>
      </w:pPr>
      <w:r>
        <w:rPr>
          <w:b/>
          <w:bCs/>
          <w:u w:val="single"/>
        </w:rPr>
        <w:t>Moderator’s Summary:</w:t>
      </w:r>
    </w:p>
    <w:p w14:paraId="0AF65DF5" w14:textId="77777777" w:rsidR="00FF4F2C" w:rsidRDefault="00BE530B">
      <w:pPr>
        <w:rPr>
          <w:rFonts w:eastAsiaTheme="minorEastAsia"/>
          <w:b/>
          <w:bCs/>
          <w:color w:val="4472C4" w:themeColor="accent1"/>
          <w:lang w:eastAsia="zh-CN"/>
        </w:rPr>
      </w:pPr>
      <w:r>
        <w:rPr>
          <w:rFonts w:eastAsiaTheme="minorEastAsia" w:hint="eastAsia"/>
          <w:b/>
          <w:bCs/>
          <w:color w:val="4472C4" w:themeColor="accent1"/>
          <w:lang w:eastAsia="zh-CN"/>
        </w:rPr>
        <w:t>S</w:t>
      </w:r>
      <w:r>
        <w:rPr>
          <w:rFonts w:eastAsiaTheme="minorEastAsia"/>
          <w:b/>
          <w:bCs/>
          <w:color w:val="4472C4" w:themeColor="accent1"/>
          <w:lang w:eastAsia="zh-CN"/>
        </w:rPr>
        <w:t>ince RAN visible QoE capability discussion is started in RAN2. To avoid the overlapping with RAN2 discussion, it is proposed:</w:t>
      </w:r>
    </w:p>
    <w:p w14:paraId="287F3C53" w14:textId="77777777" w:rsidR="00FF4F2C" w:rsidRDefault="00BE530B">
      <w:pPr>
        <w:contextualSpacing/>
        <w:rPr>
          <w:b/>
          <w:color w:val="00B050"/>
        </w:rPr>
      </w:pPr>
      <w:r>
        <w:rPr>
          <w:b/>
          <w:bCs/>
          <w:color w:val="00B050"/>
        </w:rPr>
        <w:t xml:space="preserve">Proposal 3: </w:t>
      </w:r>
      <w:r>
        <w:rPr>
          <w:b/>
          <w:color w:val="00B050"/>
        </w:rPr>
        <w:t>RAN visible QoE capability should be discussed in RAN2, this should be up to RAN2 decision.</w:t>
      </w:r>
    </w:p>
    <w:p w14:paraId="3439F819" w14:textId="77777777" w:rsidR="00FF4F2C" w:rsidRDefault="00FF4F2C">
      <w:pPr>
        <w:rPr>
          <w:rFonts w:eastAsiaTheme="minorEastAsia"/>
          <w:lang w:eastAsia="zh-CN"/>
        </w:rPr>
      </w:pPr>
    </w:p>
    <w:p w14:paraId="2EEF968C" w14:textId="77777777" w:rsidR="00FF4F2C" w:rsidRDefault="00BE530B">
      <w:pPr>
        <w:pStyle w:val="2"/>
        <w:rPr>
          <w:lang w:eastAsia="zh-CN"/>
        </w:rPr>
      </w:pPr>
      <w:r>
        <w:rPr>
          <w:rFonts w:hint="eastAsia"/>
          <w:lang w:eastAsia="zh-CN"/>
        </w:rPr>
        <w:t>RAN</w:t>
      </w:r>
      <w:r>
        <w:rPr>
          <w:lang w:eastAsia="zh-CN"/>
        </w:rPr>
        <w:t xml:space="preserve"> Visible QoE Report Periodicity</w:t>
      </w:r>
    </w:p>
    <w:p w14:paraId="386F4CEE" w14:textId="77777777" w:rsidR="00FF4F2C" w:rsidRDefault="00BE530B">
      <w:pPr>
        <w:rPr>
          <w:sz w:val="20"/>
          <w:szCs w:val="22"/>
          <w:lang w:val="en-GB"/>
        </w:rPr>
      </w:pPr>
      <w:r>
        <w:rPr>
          <w:sz w:val="20"/>
          <w:szCs w:val="22"/>
          <w:lang w:val="en-GB"/>
        </w:rPr>
        <w:t>The question is derived based on proposals in papers [2, 3, 4, 6, 7, 8, 9].</w:t>
      </w:r>
    </w:p>
    <w:p w14:paraId="20E718A9" w14:textId="77777777" w:rsidR="00FF4F2C" w:rsidRDefault="00BE530B">
      <w:pPr>
        <w:rPr>
          <w:rFonts w:eastAsiaTheme="minorEastAsia"/>
          <w:b/>
          <w:sz w:val="20"/>
          <w:szCs w:val="20"/>
          <w:lang w:eastAsia="zh-CN"/>
        </w:rPr>
      </w:pPr>
      <w:r>
        <w:rPr>
          <w:rFonts w:eastAsiaTheme="minorEastAsia"/>
          <w:b/>
          <w:sz w:val="20"/>
          <w:szCs w:val="20"/>
          <w:lang w:eastAsia="zh-CN"/>
        </w:rPr>
        <w:t>Q4: Whether RAN visible QoE reports and legacy QoE reports should use different periodicity?</w:t>
      </w:r>
    </w:p>
    <w:p w14:paraId="5CA9C8D6" w14:textId="77777777" w:rsidR="00FF4F2C" w:rsidRDefault="00BE530B">
      <w:pPr>
        <w:rPr>
          <w:rFonts w:eastAsiaTheme="minorEastAsia"/>
          <w:lang w:val="en-GB" w:eastAsia="zh-CN"/>
        </w:rPr>
      </w:pPr>
      <w:r>
        <w:rPr>
          <w:rFonts w:eastAsiaTheme="minorEastAsia"/>
          <w:b/>
          <w:sz w:val="20"/>
          <w:szCs w:val="20"/>
          <w:lang w:eastAsia="zh-CN"/>
        </w:rPr>
        <w:t xml:space="preserve">    - If different periodicity is supported, what periodicity is suitable to be defined in the RAN visible QoE configuration, e.g. ms120, ms240, ms480, ms640, ms1024, ms2048, ms5120, ms10240, ms20480, ms40960, min1, min6, min12, min30, min60?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F4F2C" w14:paraId="37AA7FA6" w14:textId="77777777">
        <w:tc>
          <w:tcPr>
            <w:tcW w:w="1491" w:type="dxa"/>
            <w:shd w:val="clear" w:color="auto" w:fill="auto"/>
          </w:tcPr>
          <w:p w14:paraId="788A917B" w14:textId="77777777" w:rsidR="00FF4F2C" w:rsidRDefault="00BE530B">
            <w:r>
              <w:t>Company</w:t>
            </w:r>
          </w:p>
        </w:tc>
        <w:tc>
          <w:tcPr>
            <w:tcW w:w="1417" w:type="dxa"/>
          </w:tcPr>
          <w:p w14:paraId="76FC106B" w14:textId="77777777" w:rsidR="00FF4F2C" w:rsidRDefault="00BE530B">
            <w:pPr>
              <w:rPr>
                <w:rFonts w:eastAsia="Segoe UI"/>
                <w:lang w:eastAsia="zh-CN"/>
              </w:rPr>
            </w:pPr>
            <w:r>
              <w:rPr>
                <w:rFonts w:eastAsia="Segoe UI"/>
                <w:lang w:eastAsia="zh-CN"/>
              </w:rPr>
              <w:t>Yes/No</w:t>
            </w:r>
          </w:p>
        </w:tc>
        <w:tc>
          <w:tcPr>
            <w:tcW w:w="6297" w:type="dxa"/>
            <w:shd w:val="clear" w:color="auto" w:fill="auto"/>
          </w:tcPr>
          <w:p w14:paraId="3F0ED913" w14:textId="77777777" w:rsidR="00FF4F2C" w:rsidRDefault="00BE530B">
            <w:r>
              <w:t>Comment</w:t>
            </w:r>
          </w:p>
        </w:tc>
      </w:tr>
      <w:tr w:rsidR="00FF4F2C" w14:paraId="17EAEE03" w14:textId="77777777">
        <w:tc>
          <w:tcPr>
            <w:tcW w:w="1491" w:type="dxa"/>
            <w:shd w:val="clear" w:color="auto" w:fill="auto"/>
          </w:tcPr>
          <w:p w14:paraId="22EFE3AA" w14:textId="77777777" w:rsidR="00FF4F2C" w:rsidRDefault="00BE530B">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7FDBADC" w14:textId="77777777" w:rsidR="00FF4F2C" w:rsidRDefault="00BE530B">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0BF67C6A" w14:textId="77777777" w:rsidR="00FF4F2C" w:rsidRDefault="00BE530B">
            <w:pPr>
              <w:widowControl w:val="0"/>
              <w:rPr>
                <w:rFonts w:eastAsiaTheme="minorEastAsia"/>
                <w:lang w:eastAsia="zh-CN"/>
              </w:rPr>
            </w:pPr>
            <w:r>
              <w:rPr>
                <w:rFonts w:eastAsiaTheme="minorEastAsia"/>
                <w:lang w:eastAsia="zh-CN"/>
              </w:rPr>
              <w:t>Since RAN visible QoE report will be used for RAN optimization, separate periodicity can be configured. The following periodicity can be supported:</w:t>
            </w:r>
          </w:p>
          <w:p w14:paraId="0A0FB6F8" w14:textId="77777777" w:rsidR="00FF4F2C" w:rsidRDefault="00BE530B">
            <w:pPr>
              <w:widowControl w:val="0"/>
              <w:rPr>
                <w:rFonts w:eastAsiaTheme="minorEastAsia"/>
                <w:lang w:eastAsia="zh-CN"/>
              </w:rPr>
            </w:pPr>
            <w:r>
              <w:rPr>
                <w:rFonts w:eastAsiaTheme="minorEastAsia"/>
                <w:lang w:eastAsia="zh-CN"/>
              </w:rPr>
              <w:t>ms120, ms240, ms480, ms640, ms1024, ms2048, ms5120, ms10240, ms20480, ms40960, min1, min6, min12, min30, min60</w:t>
            </w:r>
          </w:p>
        </w:tc>
      </w:tr>
      <w:tr w:rsidR="00FF4F2C" w14:paraId="6CC67B3E" w14:textId="77777777">
        <w:tc>
          <w:tcPr>
            <w:tcW w:w="1491" w:type="dxa"/>
            <w:shd w:val="clear" w:color="auto" w:fill="auto"/>
          </w:tcPr>
          <w:p w14:paraId="2AB9991F" w14:textId="77777777" w:rsidR="00FF4F2C" w:rsidRDefault="00BE530B">
            <w:pPr>
              <w:rPr>
                <w:rFonts w:eastAsia="宋体"/>
                <w:lang w:eastAsia="zh-CN"/>
              </w:rPr>
            </w:pPr>
            <w:r>
              <w:rPr>
                <w:rFonts w:eastAsiaTheme="minorEastAsia"/>
                <w:lang w:eastAsia="zh-CN"/>
              </w:rPr>
              <w:t>Qualcomm</w:t>
            </w:r>
          </w:p>
        </w:tc>
        <w:tc>
          <w:tcPr>
            <w:tcW w:w="1417" w:type="dxa"/>
          </w:tcPr>
          <w:p w14:paraId="2D33FE4C" w14:textId="77777777" w:rsidR="00FF4F2C" w:rsidRDefault="00BE530B">
            <w:pPr>
              <w:rPr>
                <w:rFonts w:eastAsia="宋体"/>
                <w:lang w:eastAsia="zh-CN"/>
              </w:rPr>
            </w:pPr>
            <w:r>
              <w:rPr>
                <w:rFonts w:eastAsiaTheme="minorEastAsia"/>
                <w:lang w:eastAsia="zh-CN"/>
              </w:rPr>
              <w:t>Prefer No (SA4 should confirm feasibility)</w:t>
            </w:r>
          </w:p>
        </w:tc>
        <w:tc>
          <w:tcPr>
            <w:tcW w:w="6297" w:type="dxa"/>
            <w:shd w:val="clear" w:color="auto" w:fill="auto"/>
          </w:tcPr>
          <w:p w14:paraId="3EAF80C0" w14:textId="77777777" w:rsidR="00FF4F2C" w:rsidRDefault="00BE530B">
            <w:pPr>
              <w:widowControl w:val="0"/>
              <w:rPr>
                <w:rFonts w:eastAsiaTheme="minorEastAsia"/>
                <w:lang w:eastAsia="zh-CN"/>
              </w:rPr>
            </w:pPr>
            <w:r>
              <w:rPr>
                <w:rFonts w:eastAsiaTheme="minorEastAsia"/>
                <w:lang w:eastAsia="zh-CN"/>
              </w:rPr>
              <w:t>We prefer having the same reporting periodicity for RVQoE and legacy QoE to avoid increasing processing complexities at the UE APP if different reporting periodicities for RVQoE and legacy QoE are to be handled. This needs to be checked with SA4 whether this is feasible, especially if RVQoE reporting needs to be very frequent e.g., 120 ms, 240 ms.</w:t>
            </w:r>
          </w:p>
          <w:p w14:paraId="6DEB291A" w14:textId="77777777" w:rsidR="00FF4F2C" w:rsidRDefault="00BE530B">
            <w:pPr>
              <w:widowControl w:val="0"/>
              <w:rPr>
                <w:rFonts w:eastAsiaTheme="minorEastAsia"/>
                <w:b/>
                <w:bCs/>
                <w:lang w:eastAsia="zh-CN"/>
              </w:rPr>
            </w:pPr>
            <w:r>
              <w:rPr>
                <w:rFonts w:eastAsiaTheme="minorEastAsia"/>
                <w:b/>
                <w:bCs/>
                <w:lang w:eastAsia="zh-CN"/>
              </w:rPr>
              <w:t xml:space="preserve">If SA4 confirms that that this is feasible, we are open to consider a separate reporting periodicity for RVQoE. </w:t>
            </w:r>
          </w:p>
          <w:p w14:paraId="7194C51A" w14:textId="77777777" w:rsidR="00FF4F2C" w:rsidRDefault="00BE530B">
            <w:pPr>
              <w:widowControl w:val="0"/>
              <w:rPr>
                <w:rFonts w:eastAsiaTheme="minorEastAsia"/>
                <w:lang w:eastAsia="zh-CN"/>
              </w:rPr>
            </w:pPr>
            <w:r>
              <w:rPr>
                <w:rFonts w:eastAsiaTheme="minorEastAsia"/>
                <w:lang w:eastAsia="zh-CN"/>
              </w:rPr>
              <w:t>Regarding the periodicities,</w:t>
            </w:r>
          </w:p>
          <w:p w14:paraId="735A5D9E" w14:textId="77777777" w:rsidR="00FF4F2C" w:rsidRDefault="00BE530B">
            <w:pPr>
              <w:rPr>
                <w:rFonts w:eastAsia="宋体"/>
                <w:lang w:eastAsia="zh-CN"/>
              </w:rPr>
            </w:pPr>
            <w:r>
              <w:rPr>
                <w:rFonts w:eastAsiaTheme="minorEastAsia"/>
                <w:lang w:eastAsia="zh-CN"/>
              </w:rPr>
              <w:lastRenderedPageBreak/>
              <w:t xml:space="preserve">NG-RAN doesn’t know the reporting periodicity of legacy QoE and it is possible that NG-RAN might configure the RVQoE periodicity greater than legacy QoE, which would not be useful. </w:t>
            </w:r>
            <w:r>
              <w:rPr>
                <w:rFonts w:eastAsiaTheme="minorEastAsia"/>
                <w:b/>
                <w:bCs/>
                <w:lang w:eastAsia="zh-CN"/>
              </w:rPr>
              <w:t>Should we ensure RVQoE reporting periodicity &lt; legacy QoE periodicity and if so how?</w:t>
            </w:r>
          </w:p>
        </w:tc>
      </w:tr>
      <w:tr w:rsidR="00FF4F2C" w14:paraId="64D9FB65" w14:textId="77777777">
        <w:tc>
          <w:tcPr>
            <w:tcW w:w="1491" w:type="dxa"/>
            <w:shd w:val="clear" w:color="auto" w:fill="auto"/>
          </w:tcPr>
          <w:p w14:paraId="1572FBAD" w14:textId="77777777" w:rsidR="00FF4F2C" w:rsidRDefault="00BE530B">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17" w:type="dxa"/>
          </w:tcPr>
          <w:p w14:paraId="772DE2F4" w14:textId="77777777" w:rsidR="00FF4F2C" w:rsidRDefault="00BE530B">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66892F1" w14:textId="77777777" w:rsidR="00FF4F2C" w:rsidRDefault="00BE530B">
            <w:pPr>
              <w:widowControl w:val="0"/>
              <w:rPr>
                <w:rFonts w:eastAsiaTheme="minorEastAsia"/>
                <w:lang w:eastAsia="zh-CN"/>
              </w:rPr>
            </w:pPr>
            <w:r>
              <w:rPr>
                <w:rFonts w:eastAsiaTheme="minorEastAsia"/>
                <w:lang w:eastAsia="zh-CN"/>
              </w:rPr>
              <w:t>We think, to be simple, there is no need to have different periodicity, this would introduce additional work load in RAN2 and CT4, since this info needs to convey to application layer which would also require additional work at app layer.</w:t>
            </w:r>
          </w:p>
        </w:tc>
      </w:tr>
      <w:tr w:rsidR="00FF4F2C" w14:paraId="0A37C625" w14:textId="77777777">
        <w:tc>
          <w:tcPr>
            <w:tcW w:w="1491" w:type="dxa"/>
            <w:shd w:val="clear" w:color="auto" w:fill="auto"/>
          </w:tcPr>
          <w:p w14:paraId="198E3559" w14:textId="77777777" w:rsidR="00FF4F2C" w:rsidRDefault="00BE530B">
            <w:pPr>
              <w:rPr>
                <w:rFonts w:eastAsiaTheme="minorEastAsia"/>
                <w:lang w:eastAsia="zh-CN"/>
              </w:rPr>
            </w:pPr>
            <w:r>
              <w:rPr>
                <w:rFonts w:eastAsiaTheme="minorEastAsia" w:hint="eastAsia"/>
                <w:lang w:eastAsia="zh-CN"/>
              </w:rPr>
              <w:t>CATT</w:t>
            </w:r>
          </w:p>
        </w:tc>
        <w:tc>
          <w:tcPr>
            <w:tcW w:w="1417" w:type="dxa"/>
          </w:tcPr>
          <w:p w14:paraId="7FA16122" w14:textId="77777777" w:rsidR="00FF4F2C" w:rsidRDefault="00FF4F2C">
            <w:pPr>
              <w:rPr>
                <w:rFonts w:eastAsiaTheme="minorEastAsia"/>
                <w:lang w:eastAsia="zh-CN"/>
              </w:rPr>
            </w:pPr>
          </w:p>
        </w:tc>
        <w:tc>
          <w:tcPr>
            <w:tcW w:w="6297" w:type="dxa"/>
            <w:shd w:val="clear" w:color="auto" w:fill="auto"/>
          </w:tcPr>
          <w:p w14:paraId="6D185254" w14:textId="77777777" w:rsidR="00FF4F2C" w:rsidRDefault="00BE530B">
            <w:pPr>
              <w:widowControl w:val="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should</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RVQOE use the same or different periodicity.</w:t>
            </w:r>
          </w:p>
          <w:p w14:paraId="591B5FD1" w14:textId="77777777" w:rsidR="00FF4F2C" w:rsidRDefault="00BE530B">
            <w:pPr>
              <w:widowControl w:val="0"/>
              <w:rPr>
                <w:rFonts w:eastAsiaTheme="minorEastAsia"/>
                <w:lang w:eastAsia="zh-CN"/>
              </w:rPr>
            </w:pPr>
            <w:r>
              <w:rPr>
                <w:rFonts w:eastAsiaTheme="minorEastAsia" w:hint="eastAsia"/>
                <w:lang w:eastAsia="zh-CN"/>
              </w:rPr>
              <w:t xml:space="preserve">More </w:t>
            </w:r>
            <w:r>
              <w:rPr>
                <w:rFonts w:eastAsiaTheme="minorEastAsia"/>
                <w:lang w:eastAsia="zh-CN"/>
              </w:rPr>
              <w:t>discussion</w:t>
            </w:r>
            <w:r>
              <w:rPr>
                <w:rFonts w:eastAsiaTheme="minorEastAsia" w:hint="eastAsia"/>
                <w:lang w:eastAsia="zh-CN"/>
              </w:rPr>
              <w:t xml:space="preserve"> is needed for t</w:t>
            </w:r>
            <w:r>
              <w:rPr>
                <w:rFonts w:eastAsiaTheme="minorEastAsia"/>
                <w:lang w:eastAsia="zh-CN"/>
              </w:rPr>
              <w:t>he</w:t>
            </w:r>
            <w:r>
              <w:rPr>
                <w:rFonts w:eastAsiaTheme="minorEastAsia" w:hint="eastAsia"/>
                <w:lang w:eastAsia="zh-CN"/>
              </w:rPr>
              <w:t xml:space="preserve"> value of the periodicity</w:t>
            </w:r>
          </w:p>
        </w:tc>
      </w:tr>
      <w:tr w:rsidR="00FF4F2C" w14:paraId="0DA153D8" w14:textId="77777777">
        <w:tc>
          <w:tcPr>
            <w:tcW w:w="1491" w:type="dxa"/>
            <w:shd w:val="clear" w:color="auto" w:fill="auto"/>
          </w:tcPr>
          <w:p w14:paraId="18B93E87" w14:textId="77777777" w:rsidR="00FF4F2C" w:rsidRDefault="00BE530B">
            <w:pPr>
              <w:rPr>
                <w:rFonts w:eastAsiaTheme="minorEastAsia"/>
                <w:lang w:eastAsia="zh-CN"/>
              </w:rPr>
            </w:pPr>
            <w:r>
              <w:rPr>
                <w:rFonts w:eastAsiaTheme="minorEastAsia"/>
                <w:lang w:eastAsia="zh-CN"/>
              </w:rPr>
              <w:t>Nokia</w:t>
            </w:r>
          </w:p>
        </w:tc>
        <w:tc>
          <w:tcPr>
            <w:tcW w:w="1417" w:type="dxa"/>
          </w:tcPr>
          <w:p w14:paraId="15A086A7" w14:textId="77777777" w:rsidR="00FF4F2C" w:rsidRDefault="00BE530B">
            <w:pPr>
              <w:rPr>
                <w:rFonts w:eastAsiaTheme="minorEastAsia"/>
                <w:lang w:eastAsia="zh-CN"/>
              </w:rPr>
            </w:pPr>
            <w:r>
              <w:rPr>
                <w:rFonts w:eastAsiaTheme="minorEastAsia"/>
                <w:lang w:eastAsia="zh-CN"/>
              </w:rPr>
              <w:t>No</w:t>
            </w:r>
          </w:p>
        </w:tc>
        <w:tc>
          <w:tcPr>
            <w:tcW w:w="6297" w:type="dxa"/>
            <w:shd w:val="clear" w:color="auto" w:fill="auto"/>
          </w:tcPr>
          <w:p w14:paraId="4A5A84B1" w14:textId="77777777" w:rsidR="00FF4F2C" w:rsidRDefault="00BE530B">
            <w:r>
              <w:t xml:space="preserve">From the use case discussion we have had so far, same periodicity as legacy reporting seems sufficient. </w:t>
            </w:r>
          </w:p>
        </w:tc>
      </w:tr>
      <w:tr w:rsidR="00FF4F2C" w14:paraId="7767C869" w14:textId="77777777">
        <w:tc>
          <w:tcPr>
            <w:tcW w:w="1491" w:type="dxa"/>
            <w:shd w:val="clear" w:color="auto" w:fill="auto"/>
          </w:tcPr>
          <w:p w14:paraId="011A3B45" w14:textId="77777777" w:rsidR="00FF4F2C" w:rsidRDefault="00BE530B">
            <w:pPr>
              <w:rPr>
                <w:rFonts w:eastAsiaTheme="minorEastAsia"/>
                <w:lang w:eastAsia="zh-CN"/>
              </w:rPr>
            </w:pPr>
            <w:r>
              <w:rPr>
                <w:rFonts w:eastAsiaTheme="minorEastAsia" w:hint="eastAsia"/>
                <w:lang w:eastAsia="zh-CN"/>
              </w:rPr>
              <w:t>ZTE</w:t>
            </w:r>
          </w:p>
        </w:tc>
        <w:tc>
          <w:tcPr>
            <w:tcW w:w="1417" w:type="dxa"/>
          </w:tcPr>
          <w:p w14:paraId="66608993" w14:textId="77777777" w:rsidR="00FF4F2C" w:rsidRDefault="00BE530B">
            <w:pPr>
              <w:rPr>
                <w:rFonts w:eastAsiaTheme="minorEastAsia"/>
                <w:lang w:eastAsia="zh-CN"/>
              </w:rPr>
            </w:pPr>
            <w:r>
              <w:rPr>
                <w:rFonts w:eastAsiaTheme="minorEastAsia" w:hint="eastAsia"/>
                <w:lang w:eastAsia="zh-CN"/>
              </w:rPr>
              <w:t>Prefer No</w:t>
            </w:r>
          </w:p>
        </w:tc>
        <w:tc>
          <w:tcPr>
            <w:tcW w:w="6297" w:type="dxa"/>
            <w:shd w:val="clear" w:color="auto" w:fill="auto"/>
          </w:tcPr>
          <w:p w14:paraId="208ABF7F" w14:textId="77777777" w:rsidR="00FF4F2C" w:rsidRDefault="00BE530B">
            <w:pPr>
              <w:widowControl w:val="0"/>
              <w:rPr>
                <w:rFonts w:eastAsiaTheme="minorEastAsia"/>
                <w:lang w:eastAsia="zh-CN"/>
              </w:rPr>
            </w:pPr>
            <w:r>
              <w:rPr>
                <w:rFonts w:eastAsiaTheme="minorEastAsia" w:hint="eastAsia"/>
                <w:lang w:eastAsia="zh-CN"/>
              </w:rPr>
              <w:t>Similar view with QC.</w:t>
            </w:r>
          </w:p>
          <w:p w14:paraId="05E12A15" w14:textId="77777777" w:rsidR="00FF4F2C" w:rsidRDefault="00BE530B">
            <w:pPr>
              <w:widowControl w:val="0"/>
              <w:rPr>
                <w:rFonts w:eastAsiaTheme="minorEastAsia"/>
                <w:lang w:eastAsia="zh-CN"/>
              </w:rPr>
            </w:pPr>
            <w:r>
              <w:rPr>
                <w:rFonts w:eastAsiaTheme="minorEastAsia" w:hint="eastAsia"/>
                <w:lang w:eastAsia="zh-CN"/>
              </w:rPr>
              <w:t xml:space="preserve">At current stage, the same periodicity for reporting seems enough and would simplify our work and save our time for good. If there is really strong need for real time optimization, i.e., more frequently reporting, it should be confirmed by SA4 (also LS needed). </w:t>
            </w:r>
          </w:p>
          <w:p w14:paraId="2A180AEC" w14:textId="77777777" w:rsidR="00FF4F2C" w:rsidRDefault="00FF4F2C">
            <w:pPr>
              <w:widowControl w:val="0"/>
              <w:rPr>
                <w:rFonts w:eastAsiaTheme="minorEastAsia"/>
                <w:lang w:eastAsia="zh-CN"/>
              </w:rPr>
            </w:pPr>
          </w:p>
        </w:tc>
      </w:tr>
      <w:tr w:rsidR="00FF4F2C" w14:paraId="502EAB99" w14:textId="77777777">
        <w:tc>
          <w:tcPr>
            <w:tcW w:w="1491" w:type="dxa"/>
            <w:shd w:val="clear" w:color="auto" w:fill="auto"/>
          </w:tcPr>
          <w:p w14:paraId="63806BB0" w14:textId="77777777" w:rsidR="00FF4F2C" w:rsidRDefault="00BE530B">
            <w:pPr>
              <w:rPr>
                <w:rFonts w:eastAsiaTheme="minorEastAsia"/>
                <w:lang w:eastAsia="zh-CN"/>
              </w:rPr>
            </w:pPr>
            <w:r>
              <w:rPr>
                <w:rFonts w:eastAsiaTheme="minorEastAsia"/>
                <w:b/>
                <w:bCs/>
                <w:lang w:eastAsia="zh-CN"/>
              </w:rPr>
              <w:t>Ericsson</w:t>
            </w:r>
          </w:p>
        </w:tc>
        <w:tc>
          <w:tcPr>
            <w:tcW w:w="1417" w:type="dxa"/>
          </w:tcPr>
          <w:p w14:paraId="50B02F67" w14:textId="77777777" w:rsidR="00FF4F2C" w:rsidRDefault="00BE530B">
            <w:pPr>
              <w:rPr>
                <w:rFonts w:eastAsiaTheme="minorEastAsia"/>
                <w:b/>
                <w:bCs/>
                <w:lang w:eastAsia="zh-CN"/>
              </w:rPr>
            </w:pPr>
            <w:r>
              <w:rPr>
                <w:rFonts w:eastAsiaTheme="minorEastAsia"/>
                <w:b/>
                <w:bCs/>
                <w:lang w:eastAsia="zh-CN"/>
              </w:rPr>
              <w:t>Yes</w:t>
            </w:r>
          </w:p>
        </w:tc>
        <w:tc>
          <w:tcPr>
            <w:tcW w:w="6297" w:type="dxa"/>
            <w:shd w:val="clear" w:color="auto" w:fill="auto"/>
          </w:tcPr>
          <w:p w14:paraId="121774E9" w14:textId="77777777" w:rsidR="00FF4F2C" w:rsidRDefault="00BE530B">
            <w:pPr>
              <w:widowControl w:val="0"/>
              <w:rPr>
                <w:rFonts w:eastAsiaTheme="minorEastAsia"/>
                <w:lang w:eastAsia="zh-CN"/>
              </w:rPr>
            </w:pPr>
            <w:r>
              <w:rPr>
                <w:rFonts w:eastAsiaTheme="minorEastAsia"/>
                <w:lang w:eastAsia="zh-CN"/>
              </w:rPr>
              <w:t>Same view as China Unicom, we propose the following periodicities:</w:t>
            </w:r>
          </w:p>
          <w:p w14:paraId="28ECD71A" w14:textId="77777777" w:rsidR="00FF4F2C" w:rsidRDefault="00BE530B">
            <w:pPr>
              <w:widowControl w:val="0"/>
              <w:rPr>
                <w:rFonts w:eastAsiaTheme="minorEastAsia"/>
                <w:lang w:val="sv-SE" w:eastAsia="zh-CN"/>
              </w:rPr>
            </w:pPr>
            <w:r>
              <w:rPr>
                <w:rFonts w:eastAsiaTheme="minorEastAsia"/>
                <w:lang w:val="sv-SE" w:eastAsia="zh-CN"/>
              </w:rPr>
              <w:t>ms120, ms240, ms480, ms640, ms1024, ms2048, ms5120, ms10240, ms20480, ms40960, min1, min6, min12, min30, min60</w:t>
            </w:r>
          </w:p>
          <w:p w14:paraId="2104CCB9" w14:textId="77777777" w:rsidR="00FF4F2C" w:rsidRDefault="00BE530B">
            <w:pPr>
              <w:widowControl w:val="0"/>
              <w:rPr>
                <w:rFonts w:eastAsiaTheme="minorEastAsia"/>
                <w:lang w:eastAsia="zh-CN"/>
              </w:rPr>
            </w:pPr>
            <w:r>
              <w:rPr>
                <w:rFonts w:eastAsiaTheme="minorEastAsia"/>
                <w:lang w:eastAsia="zh-CN"/>
              </w:rPr>
              <w:t>Questions to the opponents: how can RAN know the legacy QoE reporting periodicity beforehand? Shouldn’t RAN be able to decide how often it should receive the RVQoE reports? And what should RAN do with a RVQoE report that is sent one time per session?</w:t>
            </w:r>
          </w:p>
        </w:tc>
      </w:tr>
      <w:tr w:rsidR="00FF4F2C" w14:paraId="35785886" w14:textId="77777777">
        <w:tc>
          <w:tcPr>
            <w:tcW w:w="1491" w:type="dxa"/>
            <w:shd w:val="clear" w:color="auto" w:fill="auto"/>
          </w:tcPr>
          <w:p w14:paraId="2979F6FB" w14:textId="77777777" w:rsidR="00FF4F2C" w:rsidRDefault="00BE530B">
            <w:pPr>
              <w:rPr>
                <w:rFonts w:eastAsiaTheme="minorEastAsia"/>
                <w:b/>
                <w:bCs/>
                <w:lang w:eastAsia="zh-CN"/>
              </w:rPr>
            </w:pPr>
            <w:r>
              <w:rPr>
                <w:rFonts w:eastAsiaTheme="minorEastAsia" w:hint="eastAsia"/>
                <w:lang w:eastAsia="zh-CN"/>
              </w:rPr>
              <w:t>S</w:t>
            </w:r>
            <w:r>
              <w:rPr>
                <w:rFonts w:eastAsiaTheme="minorEastAsia"/>
                <w:lang w:eastAsia="zh-CN"/>
              </w:rPr>
              <w:t>amsung</w:t>
            </w:r>
          </w:p>
        </w:tc>
        <w:tc>
          <w:tcPr>
            <w:tcW w:w="1417" w:type="dxa"/>
          </w:tcPr>
          <w:p w14:paraId="4704D253" w14:textId="77777777" w:rsidR="00FF4F2C" w:rsidRDefault="00BE530B">
            <w:pPr>
              <w:rPr>
                <w:rFonts w:eastAsiaTheme="minorEastAsia"/>
                <w:b/>
                <w:bCs/>
                <w:lang w:eastAsia="zh-CN"/>
              </w:rPr>
            </w:pPr>
            <w:r>
              <w:rPr>
                <w:rFonts w:eastAsiaTheme="minorEastAsia"/>
                <w:lang w:eastAsia="zh-CN"/>
              </w:rPr>
              <w:t xml:space="preserve">Yes </w:t>
            </w:r>
          </w:p>
        </w:tc>
        <w:tc>
          <w:tcPr>
            <w:tcW w:w="6297" w:type="dxa"/>
            <w:shd w:val="clear" w:color="auto" w:fill="auto"/>
          </w:tcPr>
          <w:p w14:paraId="1F059D82" w14:textId="77777777" w:rsidR="00FF4F2C" w:rsidRDefault="00BE530B">
            <w:pPr>
              <w:widowControl w:val="0"/>
              <w:rPr>
                <w:rFonts w:eastAsiaTheme="minorEastAsia"/>
                <w:lang w:eastAsia="zh-CN"/>
              </w:rPr>
            </w:pPr>
            <w:r>
              <w:rPr>
                <w:rFonts w:eastAsiaTheme="minorEastAsia"/>
                <w:lang w:eastAsia="zh-CN"/>
              </w:rPr>
              <w:t>But confirm with SA4 is also needed.</w:t>
            </w:r>
          </w:p>
        </w:tc>
      </w:tr>
      <w:tr w:rsidR="00FF4F2C" w14:paraId="2D93B046" w14:textId="77777777">
        <w:tc>
          <w:tcPr>
            <w:tcW w:w="1491" w:type="dxa"/>
            <w:shd w:val="clear" w:color="auto" w:fill="auto"/>
          </w:tcPr>
          <w:p w14:paraId="64E8CD6A" w14:textId="77777777" w:rsidR="00FF4F2C" w:rsidRDefault="00BE530B">
            <w:pPr>
              <w:rPr>
                <w:rFonts w:eastAsiaTheme="minorEastAsia"/>
                <w:lang w:eastAsia="zh-CN"/>
              </w:rPr>
            </w:pPr>
            <w:r>
              <w:rPr>
                <w:rFonts w:eastAsiaTheme="minorEastAsia" w:hint="eastAsia"/>
                <w:lang w:eastAsia="zh-CN"/>
              </w:rPr>
              <w:t>CMCC</w:t>
            </w:r>
          </w:p>
        </w:tc>
        <w:tc>
          <w:tcPr>
            <w:tcW w:w="1417" w:type="dxa"/>
          </w:tcPr>
          <w:p w14:paraId="521D5950" w14:textId="77777777" w:rsidR="00FF4F2C" w:rsidRDefault="00BE530B">
            <w:pPr>
              <w:rPr>
                <w:rFonts w:eastAsiaTheme="minorEastAsia"/>
                <w:lang w:eastAsia="zh-CN"/>
              </w:rPr>
            </w:pPr>
            <w:r>
              <w:rPr>
                <w:rFonts w:eastAsiaTheme="minorEastAsia" w:hint="eastAsia"/>
                <w:lang w:eastAsia="zh-CN"/>
              </w:rPr>
              <w:t>Yes</w:t>
            </w:r>
          </w:p>
        </w:tc>
        <w:tc>
          <w:tcPr>
            <w:tcW w:w="6297" w:type="dxa"/>
            <w:shd w:val="clear" w:color="auto" w:fill="auto"/>
          </w:tcPr>
          <w:p w14:paraId="4AF82AED" w14:textId="77777777" w:rsidR="00FF4F2C" w:rsidRDefault="00BE530B">
            <w:pPr>
              <w:widowControl w:val="0"/>
              <w:rPr>
                <w:rFonts w:eastAsiaTheme="minorEastAsia"/>
                <w:lang w:eastAsia="zh-CN"/>
              </w:rPr>
            </w:pPr>
            <w:r>
              <w:rPr>
                <w:rFonts w:eastAsiaTheme="minorEastAsia" w:hint="eastAsia"/>
                <w:lang w:eastAsia="zh-CN"/>
              </w:rPr>
              <w:t>If we can agree that RVQoE report can be used for RAN optimization in a real-time manner, then shorter reporting interval should be considered. But of course confirmation from SA4 is needed.</w:t>
            </w:r>
          </w:p>
        </w:tc>
      </w:tr>
    </w:tbl>
    <w:p w14:paraId="15DE2FAB" w14:textId="77777777" w:rsidR="00FF4F2C" w:rsidRDefault="00BE530B">
      <w:pPr>
        <w:rPr>
          <w:b/>
          <w:bCs/>
          <w:u w:val="single"/>
        </w:rPr>
      </w:pPr>
      <w:r>
        <w:rPr>
          <w:b/>
          <w:bCs/>
          <w:u w:val="single"/>
        </w:rPr>
        <w:t>Moderator’s Summary:</w:t>
      </w:r>
    </w:p>
    <w:p w14:paraId="07D77C7B" w14:textId="77777777" w:rsidR="00FF4F2C" w:rsidRDefault="00BE530B">
      <w:pPr>
        <w:rPr>
          <w:b/>
          <w:bCs/>
          <w:color w:val="4472C4" w:themeColor="accent1"/>
        </w:rPr>
      </w:pPr>
      <w:r>
        <w:rPr>
          <w:b/>
          <w:bCs/>
          <w:color w:val="4472C4" w:themeColor="accent1"/>
        </w:rPr>
        <w:t xml:space="preserve">No (4/9), Yes (4/9), No strong view (1/9). </w:t>
      </w:r>
    </w:p>
    <w:p w14:paraId="70CF277D" w14:textId="77777777" w:rsidR="00FF4F2C" w:rsidRDefault="00BE530B">
      <w:pPr>
        <w:rPr>
          <w:b/>
          <w:bCs/>
          <w:color w:val="4472C4" w:themeColor="accent1"/>
        </w:rPr>
      </w:pPr>
      <w:r>
        <w:rPr>
          <w:b/>
          <w:bCs/>
          <w:color w:val="4472C4" w:themeColor="accent1"/>
        </w:rPr>
        <w:t>But in the discussion of 4.1, two companies (Qualcomm, ZTE) comments like below:</w:t>
      </w:r>
    </w:p>
    <w:p w14:paraId="562AD813" w14:textId="77777777" w:rsidR="00FF4F2C" w:rsidRDefault="00BE530B">
      <w:pPr>
        <w:widowControl w:val="0"/>
        <w:rPr>
          <w:rFonts w:eastAsia="CG Times (WN)"/>
          <w:lang w:eastAsia="zh-CN"/>
        </w:rPr>
      </w:pPr>
      <w:r>
        <w:rPr>
          <w:rFonts w:eastAsia="CG Times (WN)"/>
          <w:lang w:eastAsia="zh-CN"/>
        </w:rPr>
        <w:t>“</w:t>
      </w:r>
      <w:r>
        <w:rPr>
          <w:rFonts w:eastAsia="CG Times (WN)"/>
          <w:i/>
          <w:lang w:eastAsia="zh-CN"/>
        </w:rPr>
        <w:t>This means we can still use a different periodicity for RVQoE if we are interested in more “real time optimizations” and not depend on the SRB used.</w:t>
      </w:r>
      <w:r>
        <w:rPr>
          <w:rFonts w:eastAsia="CG Times (WN)"/>
          <w:lang w:eastAsia="zh-CN"/>
        </w:rPr>
        <w:t>”</w:t>
      </w:r>
    </w:p>
    <w:p w14:paraId="44B03FDF" w14:textId="77777777" w:rsidR="00FF4F2C" w:rsidRDefault="00BE530B">
      <w:pPr>
        <w:widowControl w:val="0"/>
        <w:rPr>
          <w:rFonts w:eastAsia="CG Times (WN)"/>
          <w:lang w:eastAsia="zh-CN"/>
        </w:rPr>
      </w:pPr>
      <w:r>
        <w:rPr>
          <w:rFonts w:eastAsia="CG Times (WN)"/>
          <w:lang w:eastAsia="zh-CN"/>
        </w:rPr>
        <w:t>“</w:t>
      </w:r>
      <w:r>
        <w:rPr>
          <w:rFonts w:eastAsia="CG Times (WN)" w:hint="eastAsia"/>
          <w:i/>
          <w:lang w:eastAsia="zh-CN"/>
        </w:rPr>
        <w:t>If there are really strong need for real time optimization in the future, new periodicity can be introduced for reporting, using SRB4.</w:t>
      </w:r>
      <w:r>
        <w:rPr>
          <w:rFonts w:eastAsia="CG Times (WN)"/>
          <w:lang w:eastAsia="zh-CN"/>
        </w:rPr>
        <w:t>”</w:t>
      </w:r>
    </w:p>
    <w:p w14:paraId="388F283A" w14:textId="77777777" w:rsidR="00FF4F2C" w:rsidRDefault="00BE530B">
      <w:pPr>
        <w:rPr>
          <w:rFonts w:eastAsiaTheme="minorEastAsia"/>
          <w:b/>
          <w:bCs/>
          <w:color w:val="4472C4" w:themeColor="accent1"/>
          <w:lang w:eastAsia="zh-CN"/>
        </w:rPr>
      </w:pPr>
      <w:r>
        <w:rPr>
          <w:rFonts w:eastAsiaTheme="minorEastAsia"/>
          <w:b/>
          <w:bCs/>
          <w:color w:val="4472C4" w:themeColor="accent1"/>
          <w:lang w:eastAsia="zh-CN"/>
        </w:rPr>
        <w:lastRenderedPageBreak/>
        <w:t>Thus, whether the RAN visible QoE is used for real time optimization should be discussed first. If yes, different periodicity for RAN visible QoE reports and legacy QoE reports should be considered.</w:t>
      </w:r>
    </w:p>
    <w:p w14:paraId="67070738" w14:textId="77777777" w:rsidR="00FF4F2C" w:rsidRDefault="00BE530B">
      <w:pPr>
        <w:rPr>
          <w:rFonts w:eastAsiaTheme="minorEastAsia"/>
          <w:b/>
          <w:bCs/>
          <w:color w:val="4472C4" w:themeColor="accent1"/>
          <w:lang w:eastAsia="zh-CN"/>
        </w:rPr>
      </w:pPr>
      <w:r>
        <w:rPr>
          <w:rFonts w:eastAsiaTheme="minorEastAsia"/>
          <w:b/>
          <w:bCs/>
          <w:color w:val="4472C4" w:themeColor="accent1"/>
          <w:lang w:eastAsia="zh-CN"/>
        </w:rPr>
        <w:t>It should also be discussed that whether RAN can know the legacy QoE reporting periodicity beforehand? Shouldn’t RAN be able to decide how often it should receive the RVQoE reports?</w:t>
      </w:r>
    </w:p>
    <w:p w14:paraId="13ACDA7F" w14:textId="77777777" w:rsidR="00FF4F2C" w:rsidRDefault="00FF4F2C"/>
    <w:p w14:paraId="6946E3DF" w14:textId="77777777" w:rsidR="00FF4F2C" w:rsidRDefault="00BE530B">
      <w:pPr>
        <w:pStyle w:val="2"/>
        <w:rPr>
          <w:lang w:eastAsia="zh-CN"/>
        </w:rPr>
      </w:pPr>
      <w:r>
        <w:rPr>
          <w:lang w:eastAsia="zh-CN"/>
        </w:rPr>
        <w:t>PDU/DRB/QoS information inside RVQoE report</w:t>
      </w:r>
    </w:p>
    <w:p w14:paraId="5FA0C285" w14:textId="77777777" w:rsidR="00FF4F2C" w:rsidRDefault="00BE530B">
      <w:pPr>
        <w:rPr>
          <w:rFonts w:eastAsiaTheme="minorEastAsia"/>
          <w:sz w:val="20"/>
          <w:szCs w:val="22"/>
          <w:lang w:val="en-GB" w:eastAsia="zh-CN"/>
        </w:rPr>
      </w:pPr>
      <w:r>
        <w:rPr>
          <w:rFonts w:eastAsiaTheme="minorEastAsia" w:hint="eastAsia"/>
          <w:sz w:val="20"/>
          <w:szCs w:val="22"/>
          <w:lang w:val="en-GB" w:eastAsia="zh-CN"/>
        </w:rPr>
        <w:t>I</w:t>
      </w:r>
      <w:r>
        <w:rPr>
          <w:rFonts w:eastAsiaTheme="minorEastAsia"/>
          <w:sz w:val="20"/>
          <w:szCs w:val="22"/>
          <w:lang w:val="en-GB" w:eastAsia="zh-CN"/>
        </w:rPr>
        <w:t>t is agreed to make a WA in the last RAN3 meeting:</w:t>
      </w:r>
    </w:p>
    <w:p w14:paraId="3553405C" w14:textId="77777777" w:rsidR="00FF4F2C" w:rsidRDefault="00BE530B">
      <w:pPr>
        <w:rPr>
          <w:rFonts w:ascii="Calibri" w:hAnsi="Calibri" w:cs="Calibri"/>
          <w:color w:val="00B050"/>
          <w:sz w:val="16"/>
          <w:szCs w:val="16"/>
          <w:lang w:eastAsia="en-US"/>
        </w:rPr>
      </w:pPr>
      <w:r>
        <w:rPr>
          <w:rFonts w:ascii="Calibri" w:hAnsi="Calibri" w:cs="Calibri"/>
          <w:color w:val="00B050"/>
          <w:sz w:val="16"/>
          <w:szCs w:val="16"/>
          <w:lang w:eastAsia="en-US"/>
        </w:rPr>
        <w:t>“WA: Include PDU or QoS related information in RVQoE report”.</w:t>
      </w:r>
    </w:p>
    <w:p w14:paraId="55D8CD4E" w14:textId="77777777" w:rsidR="00FF4F2C" w:rsidRDefault="00BE530B">
      <w:pPr>
        <w:rPr>
          <w:sz w:val="20"/>
          <w:szCs w:val="22"/>
          <w:lang w:val="en-GB"/>
        </w:rPr>
      </w:pPr>
      <w:r>
        <w:rPr>
          <w:sz w:val="20"/>
          <w:szCs w:val="22"/>
          <w:lang w:val="en-GB"/>
        </w:rPr>
        <w:t>It is also discussed in papers [4, 8].</w:t>
      </w:r>
    </w:p>
    <w:tbl>
      <w:tblPr>
        <w:tblStyle w:val="ac"/>
        <w:tblW w:w="0" w:type="auto"/>
        <w:tblLook w:val="04A0" w:firstRow="1" w:lastRow="0" w:firstColumn="1" w:lastColumn="0" w:noHBand="0" w:noVBand="1"/>
      </w:tblPr>
      <w:tblGrid>
        <w:gridCol w:w="9205"/>
      </w:tblGrid>
      <w:tr w:rsidR="00FF4F2C" w14:paraId="282A36CD" w14:textId="77777777">
        <w:tc>
          <w:tcPr>
            <w:tcW w:w="9205" w:type="dxa"/>
          </w:tcPr>
          <w:p w14:paraId="794918E7" w14:textId="77777777" w:rsidR="00FF4F2C" w:rsidRDefault="00BE530B">
            <w:pPr>
              <w:rPr>
                <w:sz w:val="20"/>
                <w:szCs w:val="22"/>
                <w:lang w:val="en-GB"/>
              </w:rPr>
            </w:pPr>
            <w:r>
              <w:rPr>
                <w:sz w:val="20"/>
                <w:szCs w:val="22"/>
                <w:lang w:val="en-GB"/>
              </w:rPr>
              <w:t>[2] Proposal 6: Postpone the discussion on inclusion of PDU or QoS related information in RVQoE report in Rel-18.</w:t>
            </w:r>
          </w:p>
          <w:p w14:paraId="044D4185" w14:textId="77777777" w:rsidR="00FF4F2C" w:rsidRDefault="00BE530B">
            <w:pPr>
              <w:rPr>
                <w:sz w:val="20"/>
                <w:szCs w:val="22"/>
                <w:lang w:val="en-GB"/>
              </w:rPr>
            </w:pPr>
            <w:r>
              <w:rPr>
                <w:sz w:val="20"/>
                <w:szCs w:val="22"/>
                <w:lang w:val="en-GB"/>
              </w:rPr>
              <w:t>[4] Proposal 10: Include PDU session ID in RVQoE report</w:t>
            </w:r>
          </w:p>
          <w:p w14:paraId="22D73880" w14:textId="77777777" w:rsidR="00FF4F2C" w:rsidRDefault="00BE530B">
            <w:pPr>
              <w:rPr>
                <w:sz w:val="20"/>
                <w:szCs w:val="22"/>
                <w:lang w:val="en-GB"/>
              </w:rPr>
            </w:pPr>
            <w:r>
              <w:rPr>
                <w:sz w:val="20"/>
                <w:szCs w:val="22"/>
                <w:lang w:val="en-GB"/>
              </w:rPr>
              <w:t>[5] Proposal 1: Request RAN2 to include either the DRB id, or alternatively PDU session ID and QoS flow ID, in the RVQOE report.</w:t>
            </w:r>
          </w:p>
          <w:p w14:paraId="359F4E48" w14:textId="77777777" w:rsidR="00FF4F2C" w:rsidRDefault="00BE530B">
            <w:pPr>
              <w:rPr>
                <w:sz w:val="20"/>
                <w:szCs w:val="22"/>
                <w:lang w:val="en-GB"/>
              </w:rPr>
            </w:pPr>
            <w:r>
              <w:rPr>
                <w:sz w:val="20"/>
                <w:szCs w:val="22"/>
                <w:lang w:val="en-GB"/>
              </w:rPr>
              <w:t>[6] Proposal 1: Include PDU session ID(s) information in RAN visible QoE, it is no need to also include QoS flow information in RAN visible QoE report.</w:t>
            </w:r>
          </w:p>
          <w:p w14:paraId="3B8AFA72" w14:textId="77777777" w:rsidR="00FF4F2C" w:rsidRDefault="00BE530B">
            <w:pPr>
              <w:rPr>
                <w:sz w:val="20"/>
                <w:szCs w:val="22"/>
                <w:lang w:val="en-GB"/>
              </w:rPr>
            </w:pPr>
            <w:r>
              <w:rPr>
                <w:sz w:val="20"/>
                <w:szCs w:val="22"/>
                <w:lang w:val="en-GB"/>
              </w:rPr>
              <w:t>[7] Proposal 2: For the RAN visible QoE, the slice id outside the reporting container is not needed.</w:t>
            </w:r>
          </w:p>
          <w:p w14:paraId="5DB6BC88" w14:textId="77777777" w:rsidR="00FF4F2C" w:rsidRDefault="00BE530B">
            <w:pPr>
              <w:rPr>
                <w:sz w:val="20"/>
                <w:szCs w:val="22"/>
                <w:lang w:val="en-GB"/>
              </w:rPr>
            </w:pPr>
            <w:r>
              <w:rPr>
                <w:sz w:val="20"/>
                <w:szCs w:val="22"/>
                <w:lang w:val="en-GB"/>
              </w:rPr>
              <w:t>[7] Proposal 3: The PDU session information and QoS flow information are reported together with the RAN visible QoE.</w:t>
            </w:r>
          </w:p>
          <w:p w14:paraId="466B946F" w14:textId="77777777" w:rsidR="00FF4F2C" w:rsidRDefault="00BE530B">
            <w:pPr>
              <w:rPr>
                <w:sz w:val="20"/>
                <w:szCs w:val="22"/>
                <w:lang w:val="en-GB"/>
              </w:rPr>
            </w:pPr>
            <w:r>
              <w:rPr>
                <w:sz w:val="20"/>
                <w:szCs w:val="22"/>
                <w:lang w:val="en-GB"/>
              </w:rPr>
              <w:t>[8] Proposal 12, the DRB list should be included in the QoE report for QoS aware scheduling.</w:t>
            </w:r>
          </w:p>
        </w:tc>
      </w:tr>
    </w:tbl>
    <w:p w14:paraId="76850D18" w14:textId="77777777" w:rsidR="00FF4F2C" w:rsidRDefault="00FF4F2C">
      <w:pPr>
        <w:rPr>
          <w:rFonts w:eastAsiaTheme="minorEastAsia"/>
          <w:lang w:val="en-GB" w:eastAsia="zh-CN"/>
        </w:rPr>
      </w:pPr>
    </w:p>
    <w:p w14:paraId="69543B84" w14:textId="77777777" w:rsidR="00FF4F2C" w:rsidRDefault="00BE530B">
      <w:pPr>
        <w:rPr>
          <w:rFonts w:eastAsiaTheme="minorEastAsia"/>
          <w:b/>
          <w:sz w:val="20"/>
          <w:szCs w:val="20"/>
          <w:lang w:eastAsia="zh-CN"/>
        </w:rPr>
      </w:pPr>
      <w:r>
        <w:rPr>
          <w:rFonts w:eastAsiaTheme="minorEastAsia"/>
          <w:b/>
          <w:sz w:val="20"/>
          <w:szCs w:val="20"/>
          <w:lang w:eastAsia="zh-CN"/>
        </w:rPr>
        <w:t>Q5: Whether to include PDU session information in RAN visible QoE report</w:t>
      </w:r>
      <w:r>
        <w:rPr>
          <w:rFonts w:eastAsiaTheme="minorEastAsia" w:hint="eastAsia"/>
          <w:b/>
          <w:sz w:val="20"/>
          <w:szCs w:val="20"/>
          <w:lang w:eastAsia="zh-CN"/>
        </w:rPr>
        <w:t>?</w:t>
      </w:r>
      <w:r>
        <w:rPr>
          <w:rFonts w:eastAsiaTheme="minorEastAsia"/>
          <w:b/>
          <w:sz w:val="20"/>
          <w:szCs w:val="20"/>
          <w:lang w:eastAsia="zh-CN"/>
        </w:rPr>
        <w:t xml:space="preserve"> Whether need to also include other information in RAN visible QoE report (e.g. QoS flow information, DRB list)?</w:t>
      </w:r>
    </w:p>
    <w:p w14:paraId="5F7C2313" w14:textId="77777777" w:rsidR="00FF4F2C" w:rsidRDefault="00BE530B">
      <w:pPr>
        <w:rPr>
          <w:rFonts w:eastAsiaTheme="minorEastAsia"/>
          <w:lang w:val="en-GB" w:eastAsia="zh-CN"/>
        </w:rPr>
      </w:pPr>
      <w:r>
        <w:rPr>
          <w:rFonts w:eastAsiaTheme="minorEastAsia"/>
          <w:b/>
          <w:sz w:val="20"/>
          <w:szCs w:val="20"/>
          <w:lang w:eastAsia="zh-CN"/>
        </w:rPr>
        <w:t>Q6: Whether application layer is aware of the DRB/PDU/QoS information and the service type? Whether need to send LS to SA4</w:t>
      </w:r>
      <w:r>
        <w:rPr>
          <w:rFonts w:eastAsiaTheme="minorEastAsia" w:hint="eastAsia"/>
          <w:b/>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F4F2C" w14:paraId="578CF777" w14:textId="77777777">
        <w:tc>
          <w:tcPr>
            <w:tcW w:w="1491" w:type="dxa"/>
            <w:shd w:val="clear" w:color="auto" w:fill="auto"/>
          </w:tcPr>
          <w:p w14:paraId="385A6DDD" w14:textId="77777777" w:rsidR="00FF4F2C" w:rsidRDefault="00BE530B">
            <w:r>
              <w:t>Company</w:t>
            </w:r>
          </w:p>
        </w:tc>
        <w:tc>
          <w:tcPr>
            <w:tcW w:w="1417" w:type="dxa"/>
          </w:tcPr>
          <w:p w14:paraId="00358896" w14:textId="77777777" w:rsidR="00FF4F2C" w:rsidRDefault="00BE530B">
            <w:pPr>
              <w:rPr>
                <w:rFonts w:eastAsia="Segoe UI"/>
                <w:lang w:eastAsia="zh-CN"/>
              </w:rPr>
            </w:pPr>
            <w:r>
              <w:rPr>
                <w:rFonts w:eastAsia="Segoe UI"/>
                <w:lang w:eastAsia="zh-CN"/>
              </w:rPr>
              <w:t>Yes/No</w:t>
            </w:r>
          </w:p>
        </w:tc>
        <w:tc>
          <w:tcPr>
            <w:tcW w:w="6297" w:type="dxa"/>
            <w:shd w:val="clear" w:color="auto" w:fill="auto"/>
          </w:tcPr>
          <w:p w14:paraId="20C5990B" w14:textId="77777777" w:rsidR="00FF4F2C" w:rsidRDefault="00BE530B">
            <w:r>
              <w:t>Comment</w:t>
            </w:r>
          </w:p>
        </w:tc>
      </w:tr>
      <w:tr w:rsidR="00FF4F2C" w14:paraId="21C47AA5" w14:textId="77777777">
        <w:tc>
          <w:tcPr>
            <w:tcW w:w="1491" w:type="dxa"/>
            <w:shd w:val="clear" w:color="auto" w:fill="auto"/>
          </w:tcPr>
          <w:p w14:paraId="55FE687F" w14:textId="77777777" w:rsidR="00FF4F2C" w:rsidRDefault="00BE530B">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1BFBA8EE" w14:textId="77777777" w:rsidR="00FF4F2C" w:rsidRDefault="00BE530B">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208C6F4E" w14:textId="77777777" w:rsidR="00FF4F2C" w:rsidRDefault="00BE530B">
            <w:pPr>
              <w:widowControl w:val="0"/>
              <w:rPr>
                <w:rFonts w:eastAsiaTheme="minorEastAsia"/>
                <w:lang w:eastAsia="zh-CN"/>
              </w:rPr>
            </w:pPr>
            <w:r>
              <w:rPr>
                <w:rFonts w:eastAsiaTheme="minorEastAsia" w:hint="eastAsia"/>
                <w:lang w:eastAsia="zh-CN"/>
              </w:rPr>
              <w:t>P</w:t>
            </w:r>
            <w:r>
              <w:rPr>
                <w:rFonts w:eastAsiaTheme="minorEastAsia"/>
                <w:lang w:eastAsia="zh-CN"/>
              </w:rPr>
              <w:t>DU session should be included in RAN visible QoE report. Other information is not needed, since gNB can get the QoS flow and DRB information according to PDU session.</w:t>
            </w:r>
          </w:p>
          <w:p w14:paraId="4696C9B2" w14:textId="77777777" w:rsidR="00FF4F2C" w:rsidRDefault="00BE530B">
            <w:pPr>
              <w:widowControl w:val="0"/>
              <w:rPr>
                <w:rFonts w:eastAsiaTheme="minorEastAsia"/>
                <w:lang w:eastAsia="zh-CN"/>
              </w:rPr>
            </w:pPr>
            <w:r>
              <w:rPr>
                <w:rFonts w:eastAsiaTheme="minorEastAsia"/>
                <w:lang w:eastAsia="zh-CN"/>
              </w:rPr>
              <w:t>Since the LS reply from SA2 and SA4 is indicate that application layer is aware of the slice and PDU session, it is no need to send LS to SA4.</w:t>
            </w:r>
          </w:p>
        </w:tc>
      </w:tr>
      <w:tr w:rsidR="00FF4F2C" w14:paraId="024889F0" w14:textId="77777777">
        <w:tc>
          <w:tcPr>
            <w:tcW w:w="1491" w:type="dxa"/>
            <w:shd w:val="clear" w:color="auto" w:fill="auto"/>
          </w:tcPr>
          <w:p w14:paraId="09A1E2A3" w14:textId="77777777" w:rsidR="00FF4F2C" w:rsidRDefault="00BE530B">
            <w:pPr>
              <w:rPr>
                <w:rFonts w:eastAsia="宋体"/>
                <w:lang w:eastAsia="zh-CN"/>
              </w:rPr>
            </w:pPr>
            <w:r>
              <w:rPr>
                <w:rFonts w:eastAsiaTheme="minorEastAsia"/>
                <w:lang w:eastAsia="zh-CN"/>
              </w:rPr>
              <w:t>Qualcomm</w:t>
            </w:r>
          </w:p>
        </w:tc>
        <w:tc>
          <w:tcPr>
            <w:tcW w:w="1417" w:type="dxa"/>
          </w:tcPr>
          <w:p w14:paraId="228040C3" w14:textId="77777777" w:rsidR="00FF4F2C" w:rsidRDefault="00BE530B">
            <w:pPr>
              <w:rPr>
                <w:rFonts w:eastAsiaTheme="minorEastAsia"/>
                <w:lang w:eastAsia="zh-CN"/>
              </w:rPr>
            </w:pPr>
            <w:r>
              <w:rPr>
                <w:rFonts w:eastAsiaTheme="minorEastAsia"/>
                <w:lang w:eastAsia="zh-CN"/>
              </w:rPr>
              <w:t xml:space="preserve">Q5 – Only PDU session </w:t>
            </w:r>
            <w:r>
              <w:rPr>
                <w:rFonts w:eastAsiaTheme="minorEastAsia"/>
                <w:lang w:eastAsia="zh-CN"/>
              </w:rPr>
              <w:lastRenderedPageBreak/>
              <w:t>ID</w:t>
            </w:r>
          </w:p>
          <w:p w14:paraId="2D413F80" w14:textId="77777777" w:rsidR="00FF4F2C" w:rsidRDefault="00BE530B">
            <w:pPr>
              <w:rPr>
                <w:rFonts w:eastAsia="宋体"/>
                <w:lang w:eastAsia="zh-CN"/>
              </w:rPr>
            </w:pPr>
            <w:r>
              <w:rPr>
                <w:rFonts w:eastAsiaTheme="minorEastAsia"/>
                <w:lang w:eastAsia="zh-CN"/>
              </w:rPr>
              <w:t>Q6 – APP is aware of PDU session ID; No need of LS</w:t>
            </w:r>
          </w:p>
        </w:tc>
        <w:tc>
          <w:tcPr>
            <w:tcW w:w="6297" w:type="dxa"/>
            <w:shd w:val="clear" w:color="auto" w:fill="auto"/>
          </w:tcPr>
          <w:p w14:paraId="3B2DCFFE" w14:textId="77777777" w:rsidR="00FF4F2C" w:rsidRDefault="00BE530B">
            <w:pPr>
              <w:widowControl w:val="0"/>
              <w:rPr>
                <w:rFonts w:eastAsiaTheme="minorEastAsia"/>
                <w:lang w:eastAsia="zh-CN"/>
              </w:rPr>
            </w:pPr>
            <w:r>
              <w:rPr>
                <w:rFonts w:eastAsiaTheme="minorEastAsia"/>
                <w:lang w:eastAsia="zh-CN"/>
              </w:rPr>
              <w:lastRenderedPageBreak/>
              <w:t>This is a snippet of the LS reply sent by SA4 in S4-211225:</w:t>
            </w:r>
          </w:p>
          <w:p w14:paraId="6791097B" w14:textId="77777777" w:rsidR="00FF4F2C" w:rsidRDefault="00BE530B">
            <w:pPr>
              <w:widowControl w:val="0"/>
              <w:rPr>
                <w:rFonts w:eastAsiaTheme="minorEastAsia"/>
                <w:lang w:eastAsia="zh-CN"/>
              </w:rPr>
            </w:pPr>
            <w:r>
              <w:rPr>
                <w:rFonts w:eastAsiaTheme="minorEastAsia"/>
                <w:lang w:eastAsia="zh-CN"/>
              </w:rPr>
              <w:lastRenderedPageBreak/>
              <w:t>..</w:t>
            </w:r>
          </w:p>
          <w:p w14:paraId="42259517" w14:textId="77777777" w:rsidR="00FF4F2C" w:rsidRDefault="00BE530B">
            <w:pPr>
              <w:widowControl w:val="0"/>
              <w:rPr>
                <w:rFonts w:eastAsiaTheme="minorEastAsia"/>
                <w:i/>
                <w:iCs/>
                <w:lang w:eastAsia="zh-CN"/>
              </w:rPr>
            </w:pPr>
            <w:r>
              <w:rPr>
                <w:rFonts w:eastAsiaTheme="minorEastAsia"/>
                <w:i/>
                <w:iCs/>
                <w:lang w:eastAsia="zh-CN"/>
              </w:rPr>
              <w:t xml:space="preserve">The QoE reporting procedure in 5GMS is performed by the Media Session Handler, which subscribes for OAM metrics configurations, collects reports from the media player, compiles and sends the reports to the OAM. For MTSI, the MTSI client is responsible for collecting and reporting the OAM metric measurements. </w:t>
            </w:r>
          </w:p>
          <w:p w14:paraId="36D5724A" w14:textId="77777777" w:rsidR="00FF4F2C" w:rsidRDefault="00BE530B">
            <w:pPr>
              <w:widowControl w:val="0"/>
              <w:rPr>
                <w:rFonts w:eastAsiaTheme="minorEastAsia"/>
                <w:i/>
                <w:iCs/>
                <w:lang w:eastAsia="zh-CN"/>
              </w:rPr>
            </w:pPr>
            <w:r>
              <w:rPr>
                <w:rFonts w:eastAsiaTheme="minorEastAsia"/>
                <w:i/>
                <w:iCs/>
                <w:highlight w:val="yellow"/>
                <w:lang w:eastAsia="zh-CN"/>
              </w:rPr>
              <w:t>The MSH and the MTSI client are able to identify the PDU session</w:t>
            </w:r>
            <w:r>
              <w:rPr>
                <w:rFonts w:eastAsiaTheme="minorEastAsia"/>
                <w:i/>
                <w:iCs/>
                <w:lang w:eastAsia="zh-CN"/>
              </w:rPr>
              <w:t xml:space="preserve"> </w:t>
            </w:r>
            <w:r>
              <w:rPr>
                <w:rFonts w:eastAsiaTheme="minorEastAsia"/>
                <w:i/>
                <w:iCs/>
                <w:highlight w:val="yellow"/>
                <w:lang w:eastAsia="zh-CN"/>
              </w:rPr>
              <w:t>and the corresponding S-NSSAI and DNN</w:t>
            </w:r>
            <w:r>
              <w:rPr>
                <w:rFonts w:eastAsiaTheme="minorEastAsia"/>
                <w:i/>
                <w:iCs/>
                <w:lang w:eastAsia="zh-CN"/>
              </w:rPr>
              <w:t>, over which the media streaming session or the MTSI call is running. One way to discover the used S-NSSAI is through the +CGDCONT? AT command.</w:t>
            </w:r>
          </w:p>
          <w:p w14:paraId="358E600B" w14:textId="77777777" w:rsidR="00FF4F2C" w:rsidRDefault="00BE530B">
            <w:pPr>
              <w:widowControl w:val="0"/>
              <w:rPr>
                <w:rFonts w:eastAsiaTheme="minorEastAsia"/>
                <w:lang w:eastAsia="zh-CN"/>
              </w:rPr>
            </w:pPr>
            <w:r>
              <w:rPr>
                <w:rFonts w:eastAsiaTheme="minorEastAsia"/>
                <w:lang w:eastAsia="zh-CN"/>
              </w:rPr>
              <w:t>This clearly states that the application is clearly aware of the PDU session and S-NSSAI over which the QoE client is running via AT commands.</w:t>
            </w:r>
          </w:p>
          <w:p w14:paraId="320753B3" w14:textId="77777777" w:rsidR="00FF4F2C" w:rsidRDefault="00BE530B">
            <w:pPr>
              <w:widowControl w:val="0"/>
              <w:rPr>
                <w:rFonts w:eastAsiaTheme="minorEastAsia"/>
                <w:lang w:eastAsia="zh-CN"/>
              </w:rPr>
            </w:pPr>
            <w:r>
              <w:rPr>
                <w:rFonts w:eastAsiaTheme="minorEastAsia"/>
                <w:b/>
                <w:bCs/>
                <w:lang w:eastAsia="zh-CN"/>
              </w:rPr>
              <w:t xml:space="preserve">Q5 </w:t>
            </w:r>
            <w:r>
              <w:rPr>
                <w:rFonts w:eastAsiaTheme="minorEastAsia"/>
                <w:lang w:eastAsia="zh-CN"/>
              </w:rPr>
              <w:t>– We therefore think PDU session ID can be forwarded along with the RAN visible QoE report via AT command and further included in the RAN visible QoE report over Uu.</w:t>
            </w:r>
          </w:p>
          <w:p w14:paraId="5E22BB5D" w14:textId="77777777" w:rsidR="00FF4F2C" w:rsidRDefault="00BE530B">
            <w:pPr>
              <w:widowControl w:val="0"/>
              <w:rPr>
                <w:rFonts w:eastAsiaTheme="minorEastAsia"/>
                <w:lang w:eastAsia="zh-CN"/>
              </w:rPr>
            </w:pPr>
            <w:r>
              <w:rPr>
                <w:rFonts w:eastAsiaTheme="minorEastAsia"/>
                <w:lang w:eastAsia="zh-CN"/>
              </w:rPr>
              <w:t>No need to include QoS flow information or DRB list in the RVQoE report as this would mean UE AS has to do find out the mapping between the PDU session ID and the DRB/QoS flow before including it in the RVQoE report</w:t>
            </w:r>
          </w:p>
          <w:p w14:paraId="757AC79B" w14:textId="77777777" w:rsidR="00FF4F2C" w:rsidRDefault="00BE530B">
            <w:pPr>
              <w:pStyle w:val="B1"/>
              <w:ind w:left="0" w:firstLine="0"/>
            </w:pPr>
            <w:r>
              <w:rPr>
                <w:rFonts w:eastAsiaTheme="minorEastAsia"/>
                <w:b/>
                <w:bCs/>
                <w:lang w:eastAsia="zh-CN"/>
              </w:rPr>
              <w:t>Q6</w:t>
            </w:r>
            <w:r>
              <w:rPr>
                <w:rFonts w:eastAsiaTheme="minorEastAsia"/>
                <w:lang w:eastAsia="zh-CN"/>
              </w:rPr>
              <w:t xml:space="preserve"> – Application is aware of PDU session but not the DRB and QoS flow information. We propose to just consider the inclusion of PDU session ID in the RVQoE report for the sake of simplicity and not consider DRB or QoS flow info. Also, no need to send LS to SA4 to check.</w:t>
            </w:r>
          </w:p>
        </w:tc>
      </w:tr>
      <w:tr w:rsidR="00FF4F2C" w14:paraId="758A7F5C" w14:textId="77777777">
        <w:tc>
          <w:tcPr>
            <w:tcW w:w="1491" w:type="dxa"/>
            <w:shd w:val="clear" w:color="auto" w:fill="auto"/>
          </w:tcPr>
          <w:p w14:paraId="33E05CC8" w14:textId="77777777" w:rsidR="00FF4F2C" w:rsidRDefault="00BE530B">
            <w:r>
              <w:rPr>
                <w:rFonts w:eastAsiaTheme="minorEastAsia" w:hint="eastAsia"/>
                <w:lang w:eastAsia="zh-CN"/>
              </w:rPr>
              <w:lastRenderedPageBreak/>
              <w:t>H</w:t>
            </w:r>
            <w:r>
              <w:rPr>
                <w:rFonts w:eastAsiaTheme="minorEastAsia"/>
                <w:lang w:eastAsia="zh-CN"/>
              </w:rPr>
              <w:t>uawei</w:t>
            </w:r>
          </w:p>
        </w:tc>
        <w:tc>
          <w:tcPr>
            <w:tcW w:w="1417" w:type="dxa"/>
          </w:tcPr>
          <w:p w14:paraId="41543F06" w14:textId="77777777" w:rsidR="00FF4F2C" w:rsidRDefault="00BE530B">
            <w:pPr>
              <w:rPr>
                <w:rFonts w:eastAsiaTheme="minorEastAsia"/>
                <w:lang w:eastAsia="zh-CN"/>
              </w:rPr>
            </w:pPr>
            <w:r>
              <w:rPr>
                <w:rFonts w:eastAsiaTheme="minorEastAsia" w:hint="eastAsia"/>
                <w:lang w:eastAsia="zh-CN"/>
              </w:rPr>
              <w:t>Y</w:t>
            </w:r>
            <w:r>
              <w:rPr>
                <w:rFonts w:eastAsiaTheme="minorEastAsia"/>
                <w:lang w:eastAsia="zh-CN"/>
              </w:rPr>
              <w:t>es to Q5</w:t>
            </w:r>
          </w:p>
          <w:p w14:paraId="580295E8" w14:textId="77777777" w:rsidR="00FF4F2C" w:rsidRDefault="00BE530B">
            <w:r>
              <w:rPr>
                <w:rFonts w:eastAsiaTheme="minorEastAsia" w:hint="eastAsia"/>
                <w:lang w:eastAsia="zh-CN"/>
              </w:rPr>
              <w:t>N</w:t>
            </w:r>
            <w:r>
              <w:rPr>
                <w:rFonts w:eastAsiaTheme="minorEastAsia"/>
                <w:lang w:eastAsia="zh-CN"/>
              </w:rPr>
              <w:t>o strong opinion to Q6</w:t>
            </w:r>
          </w:p>
        </w:tc>
        <w:tc>
          <w:tcPr>
            <w:tcW w:w="6297" w:type="dxa"/>
            <w:shd w:val="clear" w:color="auto" w:fill="auto"/>
          </w:tcPr>
          <w:p w14:paraId="763DBF1E" w14:textId="77777777" w:rsidR="00FF4F2C" w:rsidRDefault="00BE530B">
            <w:pPr>
              <w:widowControl w:val="0"/>
              <w:rPr>
                <w:rFonts w:eastAsiaTheme="minorEastAsia"/>
                <w:lang w:eastAsia="zh-CN"/>
              </w:rPr>
            </w:pPr>
            <w:r>
              <w:rPr>
                <w:rFonts w:eastAsiaTheme="minorEastAsia"/>
                <w:lang w:eastAsia="zh-CN"/>
              </w:rPr>
              <w:t xml:space="preserve">For Q5, we think at least PDU session info should be included, better to include QoS flow info as well; </w:t>
            </w:r>
          </w:p>
          <w:p w14:paraId="39D9D9EF" w14:textId="77777777" w:rsidR="00FF4F2C" w:rsidRDefault="00BE530B">
            <w:r>
              <w:rPr>
                <w:rFonts w:eastAsiaTheme="minorEastAsia"/>
                <w:lang w:eastAsia="zh-CN"/>
              </w:rPr>
              <w:t xml:space="preserve">For Q6, we think if we could reach agreements at RAN side, then there is no need to check with SA4. </w:t>
            </w:r>
          </w:p>
        </w:tc>
      </w:tr>
      <w:tr w:rsidR="00FF4F2C" w14:paraId="4C0D64CB" w14:textId="77777777">
        <w:tc>
          <w:tcPr>
            <w:tcW w:w="1491" w:type="dxa"/>
            <w:shd w:val="clear" w:color="auto" w:fill="auto"/>
          </w:tcPr>
          <w:p w14:paraId="5D44EEF2" w14:textId="77777777" w:rsidR="00FF4F2C" w:rsidRDefault="00BE530B">
            <w:pPr>
              <w:rPr>
                <w:lang w:eastAsia="zh-CN"/>
              </w:rPr>
            </w:pPr>
            <w:r>
              <w:rPr>
                <w:rFonts w:hint="eastAsia"/>
                <w:lang w:eastAsia="zh-CN"/>
              </w:rPr>
              <w:t>CATT</w:t>
            </w:r>
          </w:p>
        </w:tc>
        <w:tc>
          <w:tcPr>
            <w:tcW w:w="1417" w:type="dxa"/>
          </w:tcPr>
          <w:p w14:paraId="388FA3F0" w14:textId="77777777" w:rsidR="00FF4F2C" w:rsidRDefault="00FF4F2C"/>
        </w:tc>
        <w:tc>
          <w:tcPr>
            <w:tcW w:w="6297" w:type="dxa"/>
            <w:shd w:val="clear" w:color="auto" w:fill="auto"/>
          </w:tcPr>
          <w:p w14:paraId="799108D9" w14:textId="77777777" w:rsidR="00FF4F2C" w:rsidRDefault="00BE530B">
            <w:pPr>
              <w:rPr>
                <w:lang w:eastAsia="zh-CN"/>
              </w:rPr>
            </w:pPr>
            <w:r>
              <w:rPr>
                <w:lang w:eastAsia="zh-CN"/>
              </w:rPr>
              <w:t>W</w:t>
            </w:r>
            <w:r>
              <w:rPr>
                <w:rFonts w:hint="eastAsia"/>
                <w:lang w:eastAsia="zh-CN"/>
              </w:rPr>
              <w:t xml:space="preserve">e are open for </w:t>
            </w:r>
            <w:r>
              <w:rPr>
                <w:lang w:eastAsia="zh-CN"/>
              </w:rPr>
              <w:t>the</w:t>
            </w:r>
            <w:r>
              <w:rPr>
                <w:rFonts w:hint="eastAsia"/>
                <w:lang w:eastAsia="zh-CN"/>
              </w:rPr>
              <w:t xml:space="preserve"> carrying  the PDU session ID in the report.</w:t>
            </w:r>
          </w:p>
        </w:tc>
      </w:tr>
      <w:tr w:rsidR="00FF4F2C" w14:paraId="45F8B7A9" w14:textId="77777777">
        <w:tc>
          <w:tcPr>
            <w:tcW w:w="1491" w:type="dxa"/>
            <w:shd w:val="clear" w:color="auto" w:fill="auto"/>
          </w:tcPr>
          <w:p w14:paraId="38E0923E" w14:textId="77777777" w:rsidR="00FF4F2C" w:rsidRDefault="00BE530B">
            <w:pPr>
              <w:rPr>
                <w:rFonts w:eastAsiaTheme="minorEastAsia"/>
                <w:lang w:eastAsia="zh-CN"/>
              </w:rPr>
            </w:pPr>
            <w:r>
              <w:rPr>
                <w:rFonts w:eastAsiaTheme="minorEastAsia"/>
                <w:lang w:eastAsia="zh-CN"/>
              </w:rPr>
              <w:t>Nokia</w:t>
            </w:r>
          </w:p>
        </w:tc>
        <w:tc>
          <w:tcPr>
            <w:tcW w:w="1417" w:type="dxa"/>
          </w:tcPr>
          <w:p w14:paraId="1A572DD7" w14:textId="77777777" w:rsidR="00FF4F2C" w:rsidRDefault="00BE530B">
            <w:pPr>
              <w:rPr>
                <w:rFonts w:eastAsiaTheme="minorEastAsia"/>
                <w:lang w:eastAsia="zh-CN"/>
              </w:rPr>
            </w:pPr>
            <w:r>
              <w:rPr>
                <w:rFonts w:eastAsiaTheme="minorEastAsia"/>
                <w:lang w:eastAsia="zh-CN"/>
              </w:rPr>
              <w:t>yes to Q5 + in principle need for QoS flow</w:t>
            </w:r>
          </w:p>
        </w:tc>
        <w:tc>
          <w:tcPr>
            <w:tcW w:w="6297" w:type="dxa"/>
            <w:shd w:val="clear" w:color="auto" w:fill="auto"/>
          </w:tcPr>
          <w:p w14:paraId="1D86585D" w14:textId="77777777" w:rsidR="00FF4F2C" w:rsidRDefault="00BE530B">
            <w:pPr>
              <w:rPr>
                <w:rFonts w:eastAsiaTheme="minorEastAsia"/>
                <w:lang w:eastAsia="zh-CN"/>
              </w:rPr>
            </w:pPr>
            <w:r>
              <w:rPr>
                <w:rFonts w:eastAsiaTheme="minorEastAsia"/>
                <w:lang w:eastAsia="zh-CN"/>
              </w:rPr>
              <w:t>We saw the following statement in [6]: "</w:t>
            </w:r>
            <w:r>
              <w:rPr>
                <w:rFonts w:asciiTheme="minorHAnsi" w:eastAsia="等线" w:hAnsiTheme="minorHAnsi" w:cstheme="minorHAnsi"/>
                <w:szCs w:val="22"/>
              </w:rPr>
              <w:t>Since one PDU session will corresponding with only one application session […)"</w:t>
            </w:r>
            <w:r>
              <w:rPr>
                <w:rFonts w:eastAsiaTheme="minorEastAsia"/>
                <w:lang w:eastAsia="zh-CN"/>
              </w:rPr>
              <w:t xml:space="preserve"> However we think that multiple applications, allocated to the same slice, could use the same PDU session but different QoS flows and hence different DRBs. Still, if absence of support for Q6 comes from technical complexity relative to providing QoS flow info (we acknowledge being close to end of the WI), maybe the Rel-17 solution will have to address a simple scenario with single QoS flow per PDU session.</w:t>
            </w:r>
          </w:p>
        </w:tc>
      </w:tr>
      <w:tr w:rsidR="00FF4F2C" w14:paraId="44CDDC12" w14:textId="77777777">
        <w:tc>
          <w:tcPr>
            <w:tcW w:w="1491" w:type="dxa"/>
            <w:shd w:val="clear" w:color="auto" w:fill="auto"/>
          </w:tcPr>
          <w:p w14:paraId="71AA99FF" w14:textId="77777777" w:rsidR="00FF4F2C" w:rsidRDefault="00BE530B">
            <w:pPr>
              <w:rPr>
                <w:rFonts w:eastAsia="宋体"/>
                <w:lang w:eastAsia="zh-CN"/>
              </w:rPr>
            </w:pPr>
            <w:r>
              <w:rPr>
                <w:rFonts w:eastAsia="宋体" w:hint="eastAsia"/>
                <w:lang w:eastAsia="zh-CN"/>
              </w:rPr>
              <w:t>ZTE</w:t>
            </w:r>
          </w:p>
        </w:tc>
        <w:tc>
          <w:tcPr>
            <w:tcW w:w="1417" w:type="dxa"/>
          </w:tcPr>
          <w:p w14:paraId="38E2B00B" w14:textId="77777777" w:rsidR="00FF4F2C" w:rsidRDefault="00BE530B">
            <w:pPr>
              <w:rPr>
                <w:rFonts w:eastAsia="宋体"/>
                <w:lang w:eastAsia="zh-CN"/>
              </w:rPr>
            </w:pPr>
            <w:r>
              <w:rPr>
                <w:rFonts w:eastAsia="宋体" w:hint="eastAsia"/>
                <w:lang w:eastAsia="zh-CN"/>
              </w:rPr>
              <w:t>PDU session ID, QoS flow id</w:t>
            </w:r>
          </w:p>
          <w:p w14:paraId="6B8858C1" w14:textId="77777777" w:rsidR="00FF4F2C" w:rsidRDefault="00BE530B">
            <w:pPr>
              <w:rPr>
                <w:rFonts w:eastAsia="宋体"/>
                <w:lang w:eastAsia="zh-CN"/>
              </w:rPr>
            </w:pPr>
            <w:r>
              <w:rPr>
                <w:rFonts w:eastAsia="宋体" w:hint="eastAsia"/>
                <w:lang w:eastAsia="zh-CN"/>
              </w:rPr>
              <w:t>No need to send LS to check</w:t>
            </w:r>
          </w:p>
        </w:tc>
        <w:tc>
          <w:tcPr>
            <w:tcW w:w="6297" w:type="dxa"/>
            <w:shd w:val="clear" w:color="auto" w:fill="auto"/>
          </w:tcPr>
          <w:p w14:paraId="68C1DE3F" w14:textId="77777777" w:rsidR="00FF4F2C" w:rsidRDefault="00BE530B">
            <w:pPr>
              <w:rPr>
                <w:rFonts w:eastAsiaTheme="minorEastAsia"/>
                <w:lang w:eastAsia="zh-CN"/>
              </w:rPr>
            </w:pPr>
            <w:r>
              <w:rPr>
                <w:rFonts w:eastAsia="宋体" w:hint="eastAsia"/>
                <w:lang w:eastAsia="zh-CN"/>
              </w:rPr>
              <w:t>In our paper[10], we proposed to include PDU session ID and QoS flow id in the RVQoE repor</w:t>
            </w:r>
            <w:r>
              <w:rPr>
                <w:rFonts w:eastAsiaTheme="minorEastAsia" w:hint="eastAsia"/>
                <w:lang w:eastAsia="zh-CN"/>
              </w:rPr>
              <w:t xml:space="preserve">t. UE AS layer is aware of the PDU session and QoS flow information of the corresponding application layer session. With these information inside the RVQoE report, RAN could well know which PDU session and QoS flow this report is corresponded with, and then it can play more accurate </w:t>
            </w:r>
            <w:r>
              <w:rPr>
                <w:rFonts w:eastAsiaTheme="minorEastAsia" w:hint="eastAsia"/>
                <w:lang w:eastAsia="zh-CN"/>
              </w:rPr>
              <w:lastRenderedPageBreak/>
              <w:t xml:space="preserve">optimization or resource reallocation. </w:t>
            </w:r>
          </w:p>
          <w:p w14:paraId="7077F3B8" w14:textId="77777777" w:rsidR="00FF4F2C" w:rsidRDefault="00BE530B">
            <w:pPr>
              <w:rPr>
                <w:rFonts w:eastAsiaTheme="minorEastAsia"/>
                <w:lang w:eastAsia="zh-CN"/>
              </w:rPr>
            </w:pPr>
            <w:r>
              <w:rPr>
                <w:rFonts w:eastAsiaTheme="minorEastAsia" w:hint="eastAsia"/>
                <w:lang w:eastAsia="zh-CN"/>
              </w:rPr>
              <w:t>Regarding UE APP layer awareness, we think APP is only aware of PDU session ID, LS not needed to check with SA4.</w:t>
            </w:r>
          </w:p>
        </w:tc>
      </w:tr>
      <w:tr w:rsidR="00FF4F2C" w14:paraId="402D7DDD" w14:textId="77777777">
        <w:tc>
          <w:tcPr>
            <w:tcW w:w="1491" w:type="dxa"/>
            <w:shd w:val="clear" w:color="auto" w:fill="auto"/>
          </w:tcPr>
          <w:p w14:paraId="28806CB1" w14:textId="77777777" w:rsidR="00FF4F2C" w:rsidRDefault="00BE530B">
            <w:pPr>
              <w:rPr>
                <w:rFonts w:eastAsia="宋体"/>
                <w:lang w:eastAsia="zh-CN"/>
              </w:rPr>
            </w:pPr>
            <w:r>
              <w:rPr>
                <w:rFonts w:eastAsiaTheme="minorEastAsia"/>
                <w:b/>
                <w:bCs/>
                <w:lang w:eastAsia="zh-CN"/>
              </w:rPr>
              <w:lastRenderedPageBreak/>
              <w:t>Ericsson</w:t>
            </w:r>
          </w:p>
        </w:tc>
        <w:tc>
          <w:tcPr>
            <w:tcW w:w="1417" w:type="dxa"/>
          </w:tcPr>
          <w:p w14:paraId="61D68715" w14:textId="77777777" w:rsidR="00FF4F2C" w:rsidRDefault="00BE530B">
            <w:pPr>
              <w:rPr>
                <w:rFonts w:eastAsia="宋体"/>
                <w:lang w:eastAsia="zh-CN"/>
              </w:rPr>
            </w:pPr>
            <w:r>
              <w:rPr>
                <w:rFonts w:eastAsia="宋体"/>
                <w:lang w:eastAsia="zh-CN"/>
              </w:rPr>
              <w:t>We should discuss PDU Session ID only.</w:t>
            </w:r>
          </w:p>
        </w:tc>
        <w:tc>
          <w:tcPr>
            <w:tcW w:w="6297" w:type="dxa"/>
            <w:shd w:val="clear" w:color="auto" w:fill="auto"/>
          </w:tcPr>
          <w:p w14:paraId="7E092716" w14:textId="77777777" w:rsidR="00FF4F2C" w:rsidRDefault="00BE530B">
            <w:pPr>
              <w:rPr>
                <w:rFonts w:eastAsia="宋体"/>
                <w:lang w:eastAsia="zh-CN"/>
              </w:rPr>
            </w:pPr>
            <w:r>
              <w:rPr>
                <w:rFonts w:eastAsia="宋体"/>
                <w:lang w:eastAsia="zh-CN"/>
              </w:rPr>
              <w:t>The Application layer has no knowledge of QoS flow info and DRB IDs.</w:t>
            </w:r>
          </w:p>
        </w:tc>
      </w:tr>
      <w:tr w:rsidR="00FF4F2C" w14:paraId="0C8548F8" w14:textId="77777777">
        <w:tc>
          <w:tcPr>
            <w:tcW w:w="1491" w:type="dxa"/>
            <w:shd w:val="clear" w:color="auto" w:fill="auto"/>
          </w:tcPr>
          <w:p w14:paraId="2C425F54" w14:textId="77777777" w:rsidR="00FF4F2C" w:rsidRDefault="00BE530B">
            <w:pPr>
              <w:rPr>
                <w:rFonts w:eastAsiaTheme="minorEastAsia"/>
                <w:b/>
                <w:bCs/>
                <w:lang w:eastAsia="zh-CN"/>
              </w:rPr>
            </w:pPr>
            <w:r>
              <w:rPr>
                <w:rFonts w:eastAsiaTheme="minorEastAsia"/>
                <w:b/>
                <w:bCs/>
                <w:lang w:eastAsia="zh-CN"/>
              </w:rPr>
              <w:t>Samsung</w:t>
            </w:r>
          </w:p>
        </w:tc>
        <w:tc>
          <w:tcPr>
            <w:tcW w:w="1417" w:type="dxa"/>
          </w:tcPr>
          <w:p w14:paraId="094FDD68" w14:textId="77777777" w:rsidR="00FF4F2C" w:rsidRDefault="00BE530B">
            <w:pPr>
              <w:rPr>
                <w:rFonts w:eastAsia="宋体"/>
                <w:lang w:eastAsia="zh-CN"/>
              </w:rPr>
            </w:pPr>
            <w:r>
              <w:rPr>
                <w:rFonts w:eastAsiaTheme="minorEastAsia"/>
                <w:lang w:eastAsia="zh-CN"/>
              </w:rPr>
              <w:t>Include PDU session ID in RVQoE report over Uu is fine, but</w:t>
            </w:r>
          </w:p>
        </w:tc>
        <w:tc>
          <w:tcPr>
            <w:tcW w:w="6297" w:type="dxa"/>
            <w:shd w:val="clear" w:color="auto" w:fill="auto"/>
          </w:tcPr>
          <w:p w14:paraId="57ED819F" w14:textId="77777777" w:rsidR="00FF4F2C" w:rsidRDefault="00BE530B">
            <w:pPr>
              <w:rPr>
                <w:rFonts w:eastAsiaTheme="minorEastAsia"/>
                <w:lang w:eastAsia="zh-CN"/>
              </w:rPr>
            </w:pPr>
            <w:r>
              <w:rPr>
                <w:rFonts w:eastAsiaTheme="minorEastAsia"/>
                <w:lang w:eastAsia="zh-CN"/>
              </w:rPr>
              <w:t>No matter how, the final purpose of the RVQoE is to optimize the DRB scheduling, and the NG-RAN node can also map the PDU session to DRB, so we think include DRB list in QoE Information Transfer message over F1AP is more straightforward.</w:t>
            </w:r>
          </w:p>
          <w:p w14:paraId="4D929C5C" w14:textId="77777777" w:rsidR="00FF4F2C" w:rsidRDefault="00BE530B">
            <w:pPr>
              <w:rPr>
                <w:rFonts w:eastAsia="宋体"/>
                <w:lang w:eastAsia="zh-CN"/>
              </w:rPr>
            </w:pPr>
            <w:r>
              <w:rPr>
                <w:rFonts w:eastAsiaTheme="minorEastAsia"/>
                <w:highlight w:val="yellow"/>
                <w:lang w:eastAsia="zh-CN"/>
              </w:rPr>
              <w:t>China Unicom: since the application will not aware of the DRB information, the gNB can get the DRB list according to the PDU session information in QoE report.</w:t>
            </w:r>
          </w:p>
        </w:tc>
      </w:tr>
      <w:tr w:rsidR="00FF4F2C" w14:paraId="6A3DFFC8" w14:textId="77777777">
        <w:tc>
          <w:tcPr>
            <w:tcW w:w="1491" w:type="dxa"/>
            <w:shd w:val="clear" w:color="auto" w:fill="auto"/>
          </w:tcPr>
          <w:p w14:paraId="704D19DF" w14:textId="77777777" w:rsidR="00FF4F2C" w:rsidRDefault="00BE530B">
            <w:pPr>
              <w:rPr>
                <w:rFonts w:eastAsiaTheme="minorEastAsia"/>
                <w:b/>
                <w:bCs/>
                <w:lang w:eastAsia="zh-CN"/>
              </w:rPr>
            </w:pPr>
            <w:r>
              <w:rPr>
                <w:rFonts w:eastAsiaTheme="minorEastAsia" w:hint="eastAsia"/>
                <w:b/>
                <w:bCs/>
                <w:lang w:eastAsia="zh-CN"/>
              </w:rPr>
              <w:t>CMCC</w:t>
            </w:r>
          </w:p>
        </w:tc>
        <w:tc>
          <w:tcPr>
            <w:tcW w:w="1417" w:type="dxa"/>
          </w:tcPr>
          <w:p w14:paraId="58E680AA" w14:textId="77777777" w:rsidR="00FF4F2C" w:rsidRDefault="00FF4F2C">
            <w:pPr>
              <w:rPr>
                <w:rFonts w:eastAsiaTheme="minorEastAsia"/>
                <w:lang w:eastAsia="zh-CN"/>
              </w:rPr>
            </w:pPr>
          </w:p>
        </w:tc>
        <w:tc>
          <w:tcPr>
            <w:tcW w:w="6297" w:type="dxa"/>
            <w:shd w:val="clear" w:color="auto" w:fill="auto"/>
          </w:tcPr>
          <w:p w14:paraId="1DE2CEF4" w14:textId="77777777" w:rsidR="00FF4F2C" w:rsidRDefault="00BE530B">
            <w:pPr>
              <w:rPr>
                <w:rFonts w:eastAsiaTheme="minorEastAsia"/>
                <w:lang w:eastAsia="zh-CN"/>
              </w:rPr>
            </w:pPr>
            <w:r>
              <w:rPr>
                <w:rFonts w:eastAsiaTheme="minorEastAsia" w:hint="eastAsia"/>
                <w:lang w:eastAsia="zh-CN"/>
              </w:rPr>
              <w:t>We acknowledge that UE APP layer is aware of PDU session information and service type, but not aware of DRB or QoS info.</w:t>
            </w:r>
          </w:p>
          <w:p w14:paraId="212A2E46" w14:textId="77777777" w:rsidR="00FF4F2C" w:rsidRDefault="00BE530B">
            <w:pPr>
              <w:rPr>
                <w:rFonts w:eastAsiaTheme="minorEastAsia"/>
                <w:lang w:eastAsia="zh-CN"/>
              </w:rPr>
            </w:pPr>
            <w:r>
              <w:rPr>
                <w:rFonts w:eastAsiaTheme="minorEastAsia" w:hint="eastAsia"/>
                <w:lang w:eastAsia="zh-CN"/>
              </w:rPr>
              <w:t>But we are not sure if UE or gNB is able to identify the associated QoS info or DRB info merely based on PDU Session ID. But since the time is limited, we can live with just adopting PDU Session ID in R17.</w:t>
            </w:r>
          </w:p>
        </w:tc>
      </w:tr>
    </w:tbl>
    <w:p w14:paraId="678A7904" w14:textId="77777777" w:rsidR="00FF4F2C" w:rsidRDefault="00BE530B">
      <w:pPr>
        <w:rPr>
          <w:b/>
          <w:bCs/>
          <w:u w:val="single"/>
        </w:rPr>
      </w:pPr>
      <w:r>
        <w:rPr>
          <w:b/>
          <w:bCs/>
          <w:u w:val="single"/>
        </w:rPr>
        <w:t>Moderator’s Summary:</w:t>
      </w:r>
    </w:p>
    <w:p w14:paraId="465174BB" w14:textId="77777777" w:rsidR="00FF4F2C" w:rsidRDefault="00BE530B">
      <w:pPr>
        <w:rPr>
          <w:b/>
          <w:bCs/>
          <w:color w:val="4472C4" w:themeColor="accent1"/>
        </w:rPr>
      </w:pPr>
      <w:r>
        <w:rPr>
          <w:b/>
          <w:bCs/>
          <w:color w:val="4472C4" w:themeColor="accent1"/>
        </w:rPr>
        <w:t>It is consensus that PDU session should be included in the RAN visible QoE report. But it need to check with SA4 whether it is aware of the QoS flow.</w:t>
      </w:r>
    </w:p>
    <w:p w14:paraId="3DF80173" w14:textId="77777777" w:rsidR="00FF4F2C" w:rsidRDefault="00BE530B">
      <w:pPr>
        <w:rPr>
          <w:b/>
          <w:bCs/>
          <w:color w:val="4472C4" w:themeColor="accent1"/>
        </w:rPr>
      </w:pPr>
      <w:r>
        <w:rPr>
          <w:b/>
          <w:bCs/>
          <w:color w:val="4472C4" w:themeColor="accent1"/>
        </w:rPr>
        <w:t>Send LS to SA4 to check whether one PDU session will corresponding with multiple applications but different QoS flows, check whether APP is aware of the QoS flow.</w:t>
      </w:r>
    </w:p>
    <w:p w14:paraId="6E5C789C" w14:textId="77777777" w:rsidR="00FF4F2C" w:rsidRDefault="00BE530B">
      <w:pPr>
        <w:contextualSpacing/>
        <w:rPr>
          <w:b/>
          <w:color w:val="00B050"/>
        </w:rPr>
      </w:pPr>
      <w:r>
        <w:rPr>
          <w:b/>
          <w:bCs/>
          <w:color w:val="00B050"/>
        </w:rPr>
        <w:t xml:space="preserve">Proposal 4: </w:t>
      </w:r>
      <w:r>
        <w:rPr>
          <w:b/>
          <w:color w:val="00B050"/>
        </w:rPr>
        <w:t>Include PDU information in RVQoE report.</w:t>
      </w:r>
    </w:p>
    <w:p w14:paraId="6C8BDEB9" w14:textId="77777777" w:rsidR="00FF4F2C" w:rsidRDefault="00FF4F2C">
      <w:pPr>
        <w:rPr>
          <w:rFonts w:eastAsiaTheme="minorEastAsia"/>
          <w:lang w:eastAsia="zh-CN"/>
        </w:rPr>
      </w:pPr>
    </w:p>
    <w:p w14:paraId="4CEC4855" w14:textId="77777777" w:rsidR="00FF4F2C" w:rsidRDefault="00BE530B">
      <w:pPr>
        <w:pStyle w:val="2"/>
        <w:rPr>
          <w:lang w:eastAsia="zh-CN"/>
        </w:rPr>
      </w:pPr>
      <w:r>
        <w:rPr>
          <w:lang w:eastAsia="zh-CN"/>
        </w:rPr>
        <w:t>RAN visible QoE Report in case of RAN overload situation</w:t>
      </w:r>
    </w:p>
    <w:p w14:paraId="1F9FB8BA" w14:textId="77777777" w:rsidR="00FF4F2C" w:rsidRDefault="00BE530B">
      <w:pPr>
        <w:rPr>
          <w:sz w:val="20"/>
          <w:szCs w:val="22"/>
          <w:lang w:val="en-GB"/>
        </w:rPr>
      </w:pPr>
      <w:r>
        <w:rPr>
          <w:sz w:val="20"/>
          <w:szCs w:val="22"/>
          <w:lang w:val="en-GB"/>
        </w:rPr>
        <w:t>The question is derived based on proposals in papers [2, 4].</w:t>
      </w:r>
    </w:p>
    <w:p w14:paraId="4D7E74DC" w14:textId="77777777" w:rsidR="00FF4F2C" w:rsidRDefault="00BE530B">
      <w:pPr>
        <w:rPr>
          <w:rFonts w:eastAsiaTheme="minorEastAsia"/>
          <w:lang w:val="en-GB" w:eastAsia="zh-CN"/>
        </w:rPr>
      </w:pPr>
      <w:r>
        <w:rPr>
          <w:rFonts w:eastAsiaTheme="minorEastAsia"/>
          <w:b/>
          <w:sz w:val="20"/>
          <w:szCs w:val="20"/>
          <w:lang w:eastAsia="zh-CN"/>
        </w:rPr>
        <w:t>Q7: If the legacy QoE reporting is paused/resumed, whether the corresponding RVQOE reporting should be paused/resumed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F4F2C" w14:paraId="2D69BCD6" w14:textId="77777777">
        <w:tc>
          <w:tcPr>
            <w:tcW w:w="1491" w:type="dxa"/>
            <w:shd w:val="clear" w:color="auto" w:fill="auto"/>
          </w:tcPr>
          <w:p w14:paraId="07560C18" w14:textId="77777777" w:rsidR="00FF4F2C" w:rsidRDefault="00BE530B">
            <w:r>
              <w:t>Company</w:t>
            </w:r>
          </w:p>
        </w:tc>
        <w:tc>
          <w:tcPr>
            <w:tcW w:w="1417" w:type="dxa"/>
          </w:tcPr>
          <w:p w14:paraId="0B1AA4FA" w14:textId="77777777" w:rsidR="00FF4F2C" w:rsidRDefault="00BE530B">
            <w:pPr>
              <w:rPr>
                <w:rFonts w:eastAsia="Segoe UI"/>
                <w:lang w:eastAsia="zh-CN"/>
              </w:rPr>
            </w:pPr>
            <w:r>
              <w:rPr>
                <w:rFonts w:eastAsia="Segoe UI"/>
                <w:lang w:eastAsia="zh-CN"/>
              </w:rPr>
              <w:t>Yes/No</w:t>
            </w:r>
          </w:p>
        </w:tc>
        <w:tc>
          <w:tcPr>
            <w:tcW w:w="6297" w:type="dxa"/>
            <w:shd w:val="clear" w:color="auto" w:fill="auto"/>
          </w:tcPr>
          <w:p w14:paraId="1837BD66" w14:textId="77777777" w:rsidR="00FF4F2C" w:rsidRDefault="00BE530B">
            <w:r>
              <w:t>Comment</w:t>
            </w:r>
          </w:p>
        </w:tc>
      </w:tr>
      <w:tr w:rsidR="00FF4F2C" w14:paraId="7793CE7C" w14:textId="77777777">
        <w:tc>
          <w:tcPr>
            <w:tcW w:w="1491" w:type="dxa"/>
            <w:shd w:val="clear" w:color="auto" w:fill="auto"/>
          </w:tcPr>
          <w:p w14:paraId="4C7E1BDB" w14:textId="77777777" w:rsidR="00FF4F2C" w:rsidRDefault="00BE530B">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1CFF90A7" w14:textId="77777777" w:rsidR="00FF4F2C" w:rsidRDefault="00BE530B">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135D2652" w14:textId="77777777" w:rsidR="00FF4F2C" w:rsidRDefault="00BE530B">
            <w:pPr>
              <w:widowControl w:val="0"/>
              <w:rPr>
                <w:rFonts w:eastAsia="CG Times (WN)"/>
                <w:lang w:eastAsia="zh-CN"/>
              </w:rPr>
            </w:pPr>
            <w:r>
              <w:rPr>
                <w:rFonts w:eastAsia="CG Times (WN)" w:hint="eastAsia"/>
                <w:lang w:eastAsia="zh-CN"/>
              </w:rPr>
              <w:t>RA</w:t>
            </w:r>
            <w:r>
              <w:rPr>
                <w:rFonts w:eastAsia="CG Times (WN)"/>
                <w:lang w:eastAsia="zh-CN"/>
              </w:rPr>
              <w:t>N visible QoE is used for RAN optimization, if the RAN visible QoE report is paused, it will has no use for RAN optimization, and the payload of RAN visible QoE report is much smaller than legacy QoE report, so if the legacy QoE reporting is paused/resumed, the corresponding RVQOE reporting should continue to report.</w:t>
            </w:r>
          </w:p>
        </w:tc>
      </w:tr>
      <w:tr w:rsidR="00FF4F2C" w14:paraId="216D0A08" w14:textId="77777777">
        <w:tc>
          <w:tcPr>
            <w:tcW w:w="1491" w:type="dxa"/>
            <w:shd w:val="clear" w:color="auto" w:fill="auto"/>
          </w:tcPr>
          <w:p w14:paraId="7C655BD0" w14:textId="77777777" w:rsidR="00FF4F2C" w:rsidRDefault="00BE530B">
            <w:pPr>
              <w:rPr>
                <w:rFonts w:eastAsia="宋体"/>
                <w:lang w:eastAsia="zh-CN"/>
              </w:rPr>
            </w:pPr>
            <w:r>
              <w:rPr>
                <w:rFonts w:eastAsiaTheme="minorEastAsia"/>
                <w:lang w:eastAsia="zh-CN"/>
              </w:rPr>
              <w:lastRenderedPageBreak/>
              <w:t>Qualcomm</w:t>
            </w:r>
          </w:p>
        </w:tc>
        <w:tc>
          <w:tcPr>
            <w:tcW w:w="1417" w:type="dxa"/>
          </w:tcPr>
          <w:p w14:paraId="578022A3" w14:textId="77777777" w:rsidR="00FF4F2C" w:rsidRDefault="00BE530B">
            <w:pPr>
              <w:rPr>
                <w:rFonts w:eastAsia="宋体"/>
                <w:lang w:eastAsia="zh-CN"/>
              </w:rPr>
            </w:pPr>
            <w:r>
              <w:rPr>
                <w:rFonts w:eastAsiaTheme="minorEastAsia"/>
                <w:lang w:eastAsia="zh-CN"/>
              </w:rPr>
              <w:t>Yes</w:t>
            </w:r>
          </w:p>
        </w:tc>
        <w:tc>
          <w:tcPr>
            <w:tcW w:w="6297" w:type="dxa"/>
            <w:shd w:val="clear" w:color="auto" w:fill="auto"/>
          </w:tcPr>
          <w:p w14:paraId="69BDAC97" w14:textId="77777777" w:rsidR="00FF4F2C" w:rsidRDefault="00BE530B">
            <w:pPr>
              <w:widowControl w:val="0"/>
              <w:rPr>
                <w:rFonts w:eastAsia="CG Times (WN)"/>
                <w:lang w:eastAsia="zh-CN"/>
              </w:rPr>
            </w:pPr>
            <w:r>
              <w:rPr>
                <w:rFonts w:eastAsia="CG Times (WN)"/>
                <w:lang w:eastAsia="zh-CN"/>
              </w:rPr>
              <w:t>When there is RAN overload, RVQoE reporting should also be paused. If the network wants to know the QoE during the overload, we always have the legacy QoE reports which will be sent post the overload and can used to identify problems or potential optimizations.</w:t>
            </w:r>
          </w:p>
          <w:p w14:paraId="2C9313D8" w14:textId="77777777" w:rsidR="00FF4F2C" w:rsidRDefault="00BE530B">
            <w:pPr>
              <w:rPr>
                <w:rFonts w:eastAsia="Times New Roman"/>
                <w:color w:val="000000"/>
                <w:lang w:eastAsia="zh-CN"/>
              </w:rPr>
            </w:pPr>
            <w:r>
              <w:rPr>
                <w:rFonts w:eastAsia="CG Times (WN)"/>
                <w:lang w:eastAsia="zh-CN"/>
              </w:rPr>
              <w:t>We don’t see the need to continue just RVQoE reporting but pause legacy QoE reporting. This would mean we need two different pause/resume indicators – one for legacy QoE and one for RVQoE – over Uu and in the AT commands.</w:t>
            </w:r>
          </w:p>
        </w:tc>
      </w:tr>
      <w:tr w:rsidR="00FF4F2C" w14:paraId="70F79A44" w14:textId="77777777">
        <w:tc>
          <w:tcPr>
            <w:tcW w:w="1491" w:type="dxa"/>
            <w:shd w:val="clear" w:color="auto" w:fill="auto"/>
          </w:tcPr>
          <w:p w14:paraId="6F269019" w14:textId="77777777" w:rsidR="00FF4F2C" w:rsidRDefault="00BE530B">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572FBF4" w14:textId="77777777" w:rsidR="00FF4F2C" w:rsidRDefault="00BE530B">
            <w:r>
              <w:rPr>
                <w:rFonts w:eastAsiaTheme="minorEastAsia"/>
                <w:lang w:eastAsia="zh-CN"/>
              </w:rPr>
              <w:t>Yes, but</w:t>
            </w:r>
          </w:p>
        </w:tc>
        <w:tc>
          <w:tcPr>
            <w:tcW w:w="6297" w:type="dxa"/>
            <w:shd w:val="clear" w:color="auto" w:fill="auto"/>
          </w:tcPr>
          <w:p w14:paraId="173896A3" w14:textId="77777777" w:rsidR="00FF4F2C" w:rsidRDefault="00BE530B">
            <w:pPr>
              <w:rPr>
                <w:rFonts w:eastAsiaTheme="minorEastAsia"/>
                <w:lang w:eastAsia="zh-CN"/>
              </w:rPr>
            </w:pPr>
            <w:r>
              <w:rPr>
                <w:rFonts w:eastAsia="CG Times (WN)"/>
                <w:lang w:eastAsia="zh-CN"/>
              </w:rPr>
              <w:t>To b be simple, we think RAN visible QoE report should be paused/resumed together, otherwise, we need different pause/resume indication for legacy QoE report and RAN visible QoE report respectively, but it is finally up RAN2 to decide if RAN2 don’t see any complexities.</w:t>
            </w:r>
          </w:p>
        </w:tc>
      </w:tr>
      <w:tr w:rsidR="00FF4F2C" w14:paraId="292ADB53" w14:textId="77777777">
        <w:tc>
          <w:tcPr>
            <w:tcW w:w="1491" w:type="dxa"/>
            <w:shd w:val="clear" w:color="auto" w:fill="auto"/>
          </w:tcPr>
          <w:p w14:paraId="65E6259A" w14:textId="77777777" w:rsidR="00FF4F2C" w:rsidRDefault="00BE530B">
            <w:pPr>
              <w:rPr>
                <w:rFonts w:eastAsiaTheme="minorEastAsia"/>
                <w:lang w:eastAsia="zh-CN"/>
              </w:rPr>
            </w:pPr>
            <w:r>
              <w:rPr>
                <w:rFonts w:eastAsiaTheme="minorEastAsia" w:hint="eastAsia"/>
                <w:lang w:eastAsia="zh-CN"/>
              </w:rPr>
              <w:t>CATT</w:t>
            </w:r>
          </w:p>
        </w:tc>
        <w:tc>
          <w:tcPr>
            <w:tcW w:w="1417" w:type="dxa"/>
          </w:tcPr>
          <w:p w14:paraId="493D6B5F" w14:textId="77777777" w:rsidR="00FF4F2C" w:rsidRDefault="00BE530B">
            <w:pPr>
              <w:rPr>
                <w:rFonts w:eastAsiaTheme="minorEastAsia"/>
                <w:lang w:eastAsia="zh-CN"/>
              </w:rPr>
            </w:pPr>
            <w:r>
              <w:rPr>
                <w:rFonts w:eastAsiaTheme="minorEastAsia" w:hint="eastAsia"/>
                <w:lang w:eastAsia="zh-CN"/>
              </w:rPr>
              <w:t>Yes</w:t>
            </w:r>
          </w:p>
        </w:tc>
        <w:tc>
          <w:tcPr>
            <w:tcW w:w="6297" w:type="dxa"/>
            <w:shd w:val="clear" w:color="auto" w:fill="auto"/>
          </w:tcPr>
          <w:p w14:paraId="544D00F7" w14:textId="77777777" w:rsidR="00FF4F2C" w:rsidRDefault="00BE530B">
            <w:pPr>
              <w:widowControl w:val="0"/>
              <w:rPr>
                <w:rFonts w:eastAsia="CG Times (WN)"/>
                <w:lang w:eastAsia="zh-CN"/>
              </w:rPr>
            </w:pPr>
            <w:r>
              <w:rPr>
                <w:rFonts w:eastAsia="CG Times (WN)"/>
                <w:lang w:eastAsia="zh-CN"/>
              </w:rPr>
              <w:t>U</w:t>
            </w:r>
            <w:r>
              <w:rPr>
                <w:rFonts w:eastAsia="CG Times (WN)" w:hint="eastAsia"/>
                <w:lang w:eastAsia="zh-CN"/>
              </w:rPr>
              <w:t xml:space="preserve">nder </w:t>
            </w:r>
            <w:r>
              <w:rPr>
                <w:rFonts w:eastAsia="CG Times (WN)"/>
                <w:lang w:eastAsia="zh-CN"/>
              </w:rPr>
              <w:t>the</w:t>
            </w:r>
            <w:r>
              <w:rPr>
                <w:rFonts w:eastAsia="CG Times (WN)" w:hint="eastAsia"/>
                <w:lang w:eastAsia="zh-CN"/>
              </w:rPr>
              <w:t xml:space="preserve"> overload of </w:t>
            </w:r>
            <w:r>
              <w:rPr>
                <w:rFonts w:eastAsia="CG Times (WN)"/>
                <w:lang w:eastAsia="zh-CN"/>
              </w:rPr>
              <w:t>the</w:t>
            </w:r>
            <w:r>
              <w:rPr>
                <w:rFonts w:eastAsia="CG Times (WN)" w:hint="eastAsia"/>
                <w:lang w:eastAsia="zh-CN"/>
              </w:rPr>
              <w:t xml:space="preserve"> RAN node, RVQOE should be treated same as legacy QoE. As SA4 point, the </w:t>
            </w:r>
            <w:r>
              <w:rPr>
                <w:rFonts w:eastAsia="CG Times (WN)"/>
                <w:lang w:eastAsia="zh-CN"/>
              </w:rPr>
              <w:t>legacy</w:t>
            </w:r>
            <w:r>
              <w:rPr>
                <w:rFonts w:eastAsia="CG Times (WN)" w:hint="eastAsia"/>
                <w:lang w:eastAsia="zh-CN"/>
              </w:rPr>
              <w:t xml:space="preserve"> QOE report also does not introduce high load. </w:t>
            </w:r>
            <w:r>
              <w:rPr>
                <w:rFonts w:eastAsia="CG Times (WN)"/>
                <w:lang w:eastAsia="zh-CN"/>
              </w:rPr>
              <w:t>W</w:t>
            </w:r>
            <w:r>
              <w:rPr>
                <w:rFonts w:eastAsia="CG Times (WN)" w:hint="eastAsia"/>
                <w:lang w:eastAsia="zh-CN"/>
              </w:rPr>
              <w:t>e still apply the pause when RAN overload.</w:t>
            </w:r>
          </w:p>
        </w:tc>
      </w:tr>
      <w:tr w:rsidR="00FF4F2C" w14:paraId="5FE293B1" w14:textId="77777777">
        <w:tc>
          <w:tcPr>
            <w:tcW w:w="1491" w:type="dxa"/>
            <w:shd w:val="clear" w:color="auto" w:fill="auto"/>
          </w:tcPr>
          <w:p w14:paraId="6C2CBF97" w14:textId="77777777" w:rsidR="00FF4F2C" w:rsidRDefault="00BE530B">
            <w:pPr>
              <w:rPr>
                <w:rFonts w:eastAsiaTheme="minorEastAsia"/>
                <w:lang w:eastAsia="zh-CN"/>
              </w:rPr>
            </w:pPr>
            <w:r>
              <w:rPr>
                <w:rFonts w:eastAsiaTheme="minorEastAsia"/>
                <w:lang w:eastAsia="zh-CN"/>
              </w:rPr>
              <w:t>Nokia</w:t>
            </w:r>
          </w:p>
        </w:tc>
        <w:tc>
          <w:tcPr>
            <w:tcW w:w="1417" w:type="dxa"/>
          </w:tcPr>
          <w:p w14:paraId="0BBEE5CA" w14:textId="77777777" w:rsidR="00FF4F2C" w:rsidRDefault="00BE530B">
            <w:pPr>
              <w:rPr>
                <w:rFonts w:eastAsiaTheme="minorEastAsia"/>
                <w:lang w:eastAsia="zh-CN"/>
              </w:rPr>
            </w:pPr>
            <w:r>
              <w:rPr>
                <w:rFonts w:eastAsiaTheme="minorEastAsia"/>
                <w:lang w:eastAsia="zh-CN"/>
              </w:rPr>
              <w:t>Yes</w:t>
            </w:r>
          </w:p>
        </w:tc>
        <w:tc>
          <w:tcPr>
            <w:tcW w:w="6297" w:type="dxa"/>
            <w:shd w:val="clear" w:color="auto" w:fill="auto"/>
          </w:tcPr>
          <w:p w14:paraId="35823972" w14:textId="77777777" w:rsidR="00FF4F2C" w:rsidRDefault="00FF4F2C"/>
        </w:tc>
      </w:tr>
      <w:tr w:rsidR="00FF4F2C" w14:paraId="2038A238" w14:textId="77777777">
        <w:tc>
          <w:tcPr>
            <w:tcW w:w="1491" w:type="dxa"/>
            <w:shd w:val="clear" w:color="auto" w:fill="auto"/>
          </w:tcPr>
          <w:p w14:paraId="1248DFDF" w14:textId="77777777" w:rsidR="00FF4F2C" w:rsidRDefault="00BE530B">
            <w:pPr>
              <w:rPr>
                <w:rFonts w:eastAsiaTheme="minorEastAsia"/>
                <w:lang w:eastAsia="zh-CN"/>
              </w:rPr>
            </w:pPr>
            <w:r>
              <w:rPr>
                <w:rFonts w:eastAsiaTheme="minorEastAsia" w:hint="eastAsia"/>
                <w:lang w:eastAsia="zh-CN"/>
              </w:rPr>
              <w:t>ZTE</w:t>
            </w:r>
          </w:p>
        </w:tc>
        <w:tc>
          <w:tcPr>
            <w:tcW w:w="1417" w:type="dxa"/>
          </w:tcPr>
          <w:p w14:paraId="10C11713" w14:textId="77777777" w:rsidR="00FF4F2C" w:rsidRDefault="00BE530B">
            <w:pPr>
              <w:rPr>
                <w:rFonts w:eastAsiaTheme="minorEastAsia"/>
                <w:lang w:eastAsia="zh-CN"/>
              </w:rPr>
            </w:pPr>
            <w:r>
              <w:rPr>
                <w:rFonts w:eastAsiaTheme="minorEastAsia" w:hint="eastAsia"/>
                <w:lang w:eastAsia="zh-CN"/>
              </w:rPr>
              <w:t>Not sure</w:t>
            </w:r>
          </w:p>
        </w:tc>
        <w:tc>
          <w:tcPr>
            <w:tcW w:w="6297" w:type="dxa"/>
            <w:shd w:val="clear" w:color="auto" w:fill="auto"/>
          </w:tcPr>
          <w:p w14:paraId="5A9EFC0F" w14:textId="77777777" w:rsidR="00FF4F2C" w:rsidRDefault="00BE530B">
            <w:pPr>
              <w:widowControl w:val="0"/>
              <w:rPr>
                <w:rFonts w:eastAsia="CG Times (WN)"/>
                <w:lang w:eastAsia="zh-CN"/>
              </w:rPr>
            </w:pPr>
            <w:r>
              <w:rPr>
                <w:rFonts w:eastAsia="CG Times (WN)" w:hint="eastAsia"/>
                <w:lang w:eastAsia="zh-CN"/>
              </w:rPr>
              <w:t>This can be pending the progress of RAN2 on the design of pause/resume mechanism. Or maybe this should also decided by RAN2?</w:t>
            </w:r>
          </w:p>
        </w:tc>
      </w:tr>
      <w:tr w:rsidR="00FF4F2C" w14:paraId="679187FB" w14:textId="77777777">
        <w:tc>
          <w:tcPr>
            <w:tcW w:w="1491" w:type="dxa"/>
            <w:shd w:val="clear" w:color="auto" w:fill="auto"/>
          </w:tcPr>
          <w:p w14:paraId="37B3FEDC" w14:textId="77777777" w:rsidR="00FF4F2C" w:rsidRDefault="00BE530B">
            <w:pPr>
              <w:rPr>
                <w:rFonts w:eastAsiaTheme="minorEastAsia"/>
                <w:lang w:eastAsia="zh-CN"/>
              </w:rPr>
            </w:pPr>
            <w:r>
              <w:rPr>
                <w:rFonts w:eastAsiaTheme="minorEastAsia"/>
                <w:b/>
                <w:bCs/>
                <w:lang w:eastAsia="zh-CN"/>
              </w:rPr>
              <w:t>Ericsson</w:t>
            </w:r>
          </w:p>
        </w:tc>
        <w:tc>
          <w:tcPr>
            <w:tcW w:w="1417" w:type="dxa"/>
          </w:tcPr>
          <w:p w14:paraId="0F450076" w14:textId="77777777" w:rsidR="00FF4F2C" w:rsidRDefault="00BE530B">
            <w:pPr>
              <w:rPr>
                <w:rFonts w:eastAsiaTheme="minorEastAsia"/>
                <w:b/>
                <w:bCs/>
                <w:lang w:eastAsia="zh-CN"/>
              </w:rPr>
            </w:pPr>
            <w:r>
              <w:rPr>
                <w:rFonts w:eastAsiaTheme="minorEastAsia"/>
                <w:b/>
                <w:bCs/>
                <w:lang w:eastAsia="zh-CN"/>
              </w:rPr>
              <w:t>No</w:t>
            </w:r>
          </w:p>
        </w:tc>
        <w:tc>
          <w:tcPr>
            <w:tcW w:w="6297" w:type="dxa"/>
            <w:shd w:val="clear" w:color="auto" w:fill="auto"/>
          </w:tcPr>
          <w:p w14:paraId="652F6DBB" w14:textId="77777777" w:rsidR="00FF4F2C" w:rsidRDefault="00BE530B">
            <w:pPr>
              <w:widowControl w:val="0"/>
              <w:rPr>
                <w:rFonts w:eastAsia="CG Times (WN)"/>
                <w:lang w:eastAsia="zh-CN"/>
              </w:rPr>
            </w:pPr>
            <w:r>
              <w:rPr>
                <w:rFonts w:eastAsia="CG Times (WN)"/>
                <w:lang w:eastAsia="zh-CN"/>
              </w:rPr>
              <w:t>Same view as China Unicom – the payload of RVQoE reports is tiny, even compared to legacy RVQoE reports (just a few bytes).</w:t>
            </w:r>
          </w:p>
        </w:tc>
      </w:tr>
      <w:tr w:rsidR="00FF4F2C" w14:paraId="02FA5A55" w14:textId="77777777">
        <w:tc>
          <w:tcPr>
            <w:tcW w:w="1491" w:type="dxa"/>
            <w:shd w:val="clear" w:color="auto" w:fill="auto"/>
          </w:tcPr>
          <w:p w14:paraId="551A9B59" w14:textId="77777777" w:rsidR="00FF4F2C" w:rsidRDefault="00BE530B">
            <w:pPr>
              <w:rPr>
                <w:rFonts w:eastAsiaTheme="minorEastAsia"/>
                <w:b/>
                <w:bCs/>
                <w:lang w:eastAsia="zh-CN"/>
              </w:rPr>
            </w:pPr>
            <w:r>
              <w:rPr>
                <w:rFonts w:eastAsiaTheme="minorEastAsia"/>
                <w:lang w:eastAsia="zh-CN"/>
              </w:rPr>
              <w:t xml:space="preserve">Samsung </w:t>
            </w:r>
          </w:p>
        </w:tc>
        <w:tc>
          <w:tcPr>
            <w:tcW w:w="1417" w:type="dxa"/>
          </w:tcPr>
          <w:p w14:paraId="78C68623" w14:textId="77777777" w:rsidR="00FF4F2C" w:rsidRDefault="00BE530B">
            <w:pPr>
              <w:rPr>
                <w:rFonts w:eastAsiaTheme="minorEastAsia"/>
                <w:b/>
                <w:bCs/>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7314E0A0" w14:textId="77777777" w:rsidR="00FF4F2C" w:rsidRDefault="00BE530B">
            <w:pPr>
              <w:widowControl w:val="0"/>
              <w:rPr>
                <w:rFonts w:eastAsia="CG Times (WN)"/>
                <w:lang w:eastAsia="zh-CN"/>
              </w:rPr>
            </w:pPr>
            <w:r>
              <w:rPr>
                <w:rFonts w:eastAsiaTheme="minorEastAsia"/>
                <w:lang w:eastAsia="zh-CN"/>
              </w:rPr>
              <w:t>we don’t see the need to introduce two pause/resume indicators</w:t>
            </w:r>
          </w:p>
        </w:tc>
      </w:tr>
      <w:tr w:rsidR="00FF4F2C" w14:paraId="244EA1C7" w14:textId="77777777">
        <w:tc>
          <w:tcPr>
            <w:tcW w:w="1491" w:type="dxa"/>
            <w:shd w:val="clear" w:color="auto" w:fill="auto"/>
          </w:tcPr>
          <w:p w14:paraId="59681A43" w14:textId="77777777" w:rsidR="00FF4F2C" w:rsidRDefault="00BE530B">
            <w:pPr>
              <w:rPr>
                <w:rFonts w:eastAsiaTheme="minorEastAsia"/>
                <w:lang w:eastAsia="zh-CN"/>
              </w:rPr>
            </w:pPr>
            <w:r>
              <w:rPr>
                <w:rFonts w:eastAsiaTheme="minorEastAsia" w:hint="eastAsia"/>
                <w:lang w:eastAsia="zh-CN"/>
              </w:rPr>
              <w:t>CMCC</w:t>
            </w:r>
          </w:p>
        </w:tc>
        <w:tc>
          <w:tcPr>
            <w:tcW w:w="1417" w:type="dxa"/>
          </w:tcPr>
          <w:p w14:paraId="09C45CB4" w14:textId="77777777" w:rsidR="00FF4F2C" w:rsidRDefault="00BE530B">
            <w:pPr>
              <w:rPr>
                <w:rFonts w:eastAsiaTheme="minorEastAsia"/>
                <w:lang w:eastAsia="zh-CN"/>
              </w:rPr>
            </w:pPr>
            <w:r>
              <w:rPr>
                <w:rFonts w:eastAsiaTheme="minorEastAsia" w:hint="eastAsia"/>
                <w:lang w:eastAsia="zh-CN"/>
              </w:rPr>
              <w:t>No</w:t>
            </w:r>
          </w:p>
        </w:tc>
        <w:tc>
          <w:tcPr>
            <w:tcW w:w="6297" w:type="dxa"/>
            <w:shd w:val="clear" w:color="auto" w:fill="auto"/>
          </w:tcPr>
          <w:p w14:paraId="4D252022" w14:textId="77777777" w:rsidR="00FF4F2C" w:rsidRDefault="00BE530B">
            <w:pPr>
              <w:widowControl w:val="0"/>
              <w:rPr>
                <w:rFonts w:eastAsiaTheme="minorEastAsia"/>
                <w:lang w:eastAsia="zh-CN"/>
              </w:rPr>
            </w:pPr>
            <w:r>
              <w:rPr>
                <w:rFonts w:eastAsiaTheme="minorEastAsia" w:hint="eastAsia"/>
                <w:lang w:eastAsia="zh-CN"/>
              </w:rPr>
              <w:t>The outdated RVQoE reports will be of less use for a NG-RAN node than reporting without pause, considering the payload is limited.</w:t>
            </w:r>
          </w:p>
        </w:tc>
      </w:tr>
    </w:tbl>
    <w:p w14:paraId="77A11892" w14:textId="77777777" w:rsidR="00FF4F2C" w:rsidRDefault="00BE530B">
      <w:pPr>
        <w:rPr>
          <w:b/>
          <w:bCs/>
          <w:u w:val="single"/>
        </w:rPr>
      </w:pPr>
      <w:r>
        <w:rPr>
          <w:b/>
          <w:bCs/>
          <w:u w:val="single"/>
        </w:rPr>
        <w:t>Moderator’s Summary:</w:t>
      </w:r>
    </w:p>
    <w:p w14:paraId="7A388B9A" w14:textId="77777777" w:rsidR="00FF4F2C" w:rsidRDefault="00BE530B">
      <w:pPr>
        <w:rPr>
          <w:b/>
          <w:bCs/>
          <w:color w:val="4472C4" w:themeColor="accent1"/>
        </w:rPr>
      </w:pPr>
      <w:r>
        <w:rPr>
          <w:b/>
          <w:bCs/>
          <w:color w:val="4472C4" w:themeColor="accent1"/>
        </w:rPr>
        <w:t xml:space="preserve">No (3/9), Yes (5/9), No strong view (1/9). </w:t>
      </w:r>
    </w:p>
    <w:p w14:paraId="665088CE" w14:textId="77777777" w:rsidR="00FF4F2C" w:rsidRDefault="00BE530B">
      <w:pPr>
        <w:rPr>
          <w:b/>
          <w:bCs/>
          <w:color w:val="4472C4" w:themeColor="accent1"/>
        </w:rPr>
      </w:pPr>
      <w:r>
        <w:rPr>
          <w:b/>
          <w:bCs/>
          <w:color w:val="4472C4" w:themeColor="accent1"/>
        </w:rPr>
        <w:t xml:space="preserve">It is no consensus for whether to paused/resumed RAN visible QoE when the corresponding legacy QoE reporting is paused/resumed. But the main concern is whether to introduce two pause/resume indicators in RAN2. </w:t>
      </w:r>
    </w:p>
    <w:p w14:paraId="3A9D3C66" w14:textId="77777777" w:rsidR="00FF4F2C" w:rsidRDefault="00BE530B">
      <w:pPr>
        <w:rPr>
          <w:b/>
          <w:bCs/>
          <w:color w:val="4472C4" w:themeColor="accent1"/>
        </w:rPr>
      </w:pPr>
      <w:r>
        <w:rPr>
          <w:b/>
          <w:bCs/>
          <w:color w:val="4472C4" w:themeColor="accent1"/>
        </w:rPr>
        <w:t>Moderator’s view is that it is no need to introduce pause/resume indication for RAN visible QoE, when RAN overload, the RAN visible QoE report can continue to report or the gNB can directly release the RAN visible QoE configuration.</w:t>
      </w:r>
    </w:p>
    <w:p w14:paraId="3D22EEAB" w14:textId="77777777" w:rsidR="00FF4F2C" w:rsidRDefault="00BE530B">
      <w:pPr>
        <w:rPr>
          <w:b/>
          <w:bCs/>
          <w:color w:val="4472C4" w:themeColor="accent1"/>
        </w:rPr>
      </w:pPr>
      <w:r>
        <w:rPr>
          <w:b/>
          <w:bCs/>
          <w:color w:val="4472C4" w:themeColor="accent1"/>
        </w:rPr>
        <w:t>RAN3 should discuss whether pause/resume should only influence legacy QoE report. Whether RAN visible QoE report need pause/resume.</w:t>
      </w:r>
    </w:p>
    <w:p w14:paraId="002AF941" w14:textId="77777777" w:rsidR="00FF4F2C" w:rsidRDefault="00FF4F2C">
      <w:pPr>
        <w:rPr>
          <w:rFonts w:eastAsiaTheme="minorEastAsia"/>
          <w:lang w:eastAsia="zh-CN"/>
        </w:rPr>
      </w:pPr>
    </w:p>
    <w:p w14:paraId="0BA8F202" w14:textId="77777777" w:rsidR="00FF4F2C" w:rsidRDefault="00BE530B">
      <w:pPr>
        <w:pStyle w:val="2"/>
        <w:rPr>
          <w:lang w:eastAsia="zh-CN"/>
        </w:rPr>
      </w:pPr>
      <w:r>
        <w:rPr>
          <w:lang w:eastAsia="zh-CN"/>
        </w:rPr>
        <w:lastRenderedPageBreak/>
        <w:t>Mobility Support for RAN Visible QoE</w:t>
      </w:r>
    </w:p>
    <w:p w14:paraId="6B58DD77" w14:textId="77777777" w:rsidR="00FF4F2C" w:rsidRDefault="00BE530B">
      <w:pPr>
        <w:rPr>
          <w:sz w:val="20"/>
          <w:szCs w:val="20"/>
          <w:lang w:val="en-GB"/>
        </w:rPr>
      </w:pPr>
      <w:r>
        <w:rPr>
          <w:sz w:val="20"/>
          <w:szCs w:val="20"/>
          <w:lang w:val="en-GB"/>
        </w:rPr>
        <w:t>The question is derived based on proposals in papers [2, 4, 6, 8, 9].</w:t>
      </w:r>
    </w:p>
    <w:p w14:paraId="4B3502ED" w14:textId="77777777" w:rsidR="00FF4F2C" w:rsidRDefault="00BE530B">
      <w:pPr>
        <w:rPr>
          <w:sz w:val="20"/>
          <w:szCs w:val="20"/>
          <w:lang w:val="en-GB"/>
        </w:rPr>
      </w:pPr>
      <w:r>
        <w:rPr>
          <w:sz w:val="20"/>
          <w:szCs w:val="20"/>
          <w:lang w:val="en-GB"/>
        </w:rPr>
        <w:t>Moderator’s summary for the proposals:</w:t>
      </w:r>
    </w:p>
    <w:p w14:paraId="4BBE0D99" w14:textId="77777777" w:rsidR="00FF4F2C" w:rsidRDefault="00BE530B">
      <w:pPr>
        <w:rPr>
          <w:rFonts w:eastAsiaTheme="minorEastAsia"/>
          <w:b/>
          <w:sz w:val="20"/>
          <w:szCs w:val="20"/>
          <w:lang w:val="en-GB" w:eastAsia="zh-CN"/>
        </w:rPr>
      </w:pPr>
      <w:r>
        <w:rPr>
          <w:rFonts w:eastAsiaTheme="minorEastAsia" w:hint="eastAsia"/>
          <w:b/>
          <w:sz w:val="20"/>
          <w:szCs w:val="20"/>
          <w:lang w:val="en-GB" w:eastAsia="zh-CN"/>
        </w:rPr>
        <w:t>P</w:t>
      </w:r>
      <w:r>
        <w:rPr>
          <w:rFonts w:eastAsiaTheme="minorEastAsia"/>
          <w:b/>
          <w:sz w:val="20"/>
          <w:szCs w:val="20"/>
          <w:lang w:val="en-GB" w:eastAsia="zh-CN"/>
        </w:rPr>
        <w:t xml:space="preserve">roposal: </w:t>
      </w:r>
    </w:p>
    <w:p w14:paraId="551C75B5" w14:textId="77777777" w:rsidR="00FF4F2C" w:rsidRDefault="00BE530B">
      <w:pPr>
        <w:rPr>
          <w:rFonts w:eastAsiaTheme="minorEastAsia"/>
          <w:b/>
          <w:sz w:val="20"/>
          <w:szCs w:val="20"/>
          <w:lang w:val="en-GB" w:eastAsia="zh-CN"/>
        </w:rPr>
      </w:pPr>
      <w:r>
        <w:rPr>
          <w:rFonts w:eastAsiaTheme="minorEastAsia"/>
          <w:b/>
          <w:sz w:val="20"/>
          <w:szCs w:val="20"/>
          <w:lang w:val="en-GB" w:eastAsia="zh-CN"/>
        </w:rPr>
        <w:t>For s-based QoE, RAN visible QoE metrics send from OAM need to be propagate from source node to target node at mobility.</w:t>
      </w:r>
    </w:p>
    <w:p w14:paraId="3FDC7366" w14:textId="77777777" w:rsidR="00FF4F2C" w:rsidRDefault="00BE530B">
      <w:pPr>
        <w:rPr>
          <w:rFonts w:eastAsiaTheme="minorEastAsia"/>
          <w:b/>
          <w:sz w:val="20"/>
          <w:szCs w:val="20"/>
          <w:lang w:val="en-GB" w:eastAsia="zh-CN"/>
        </w:rPr>
      </w:pPr>
      <w:r>
        <w:rPr>
          <w:rFonts w:eastAsiaTheme="minorEastAsia"/>
          <w:b/>
          <w:sz w:val="20"/>
          <w:szCs w:val="20"/>
          <w:lang w:val="en-GB" w:eastAsia="zh-CN"/>
        </w:rPr>
        <w:t>RAN visible QoE configuration can be propagated from the source to target node upon mobility and during context retrieval.</w:t>
      </w:r>
    </w:p>
    <w:p w14:paraId="0743F74F" w14:textId="77777777" w:rsidR="00FF4F2C" w:rsidRDefault="00BE530B">
      <w:pPr>
        <w:rPr>
          <w:rFonts w:eastAsiaTheme="minorEastAsia"/>
          <w:sz w:val="20"/>
          <w:szCs w:val="20"/>
          <w:lang w:val="en-GB" w:eastAsia="zh-CN"/>
        </w:rPr>
      </w:pPr>
      <w:r>
        <w:rPr>
          <w:rFonts w:eastAsiaTheme="minorEastAsia"/>
          <w:b/>
          <w:sz w:val="20"/>
          <w:szCs w:val="20"/>
          <w:lang w:val="en-GB" w:eastAsia="zh-CN"/>
        </w:rPr>
        <w:t>Target node shall generates new RAN visible QoE configuration and send to UE during handover or RRC resume procedure.</w:t>
      </w:r>
    </w:p>
    <w:p w14:paraId="557350B7" w14:textId="77777777" w:rsidR="00FF4F2C" w:rsidRDefault="00BE530B">
      <w:pPr>
        <w:rPr>
          <w:rFonts w:eastAsiaTheme="minorEastAsia"/>
          <w:sz w:val="20"/>
          <w:szCs w:val="20"/>
          <w:lang w:val="en-GB" w:eastAsia="zh-CN"/>
        </w:rPr>
      </w:pPr>
      <w:r>
        <w:rPr>
          <w:rFonts w:eastAsiaTheme="minorEastAsia"/>
          <w:b/>
          <w:sz w:val="20"/>
          <w:szCs w:val="20"/>
          <w:lang w:eastAsia="zh-CN"/>
        </w:rPr>
        <w:t>Q8: For the RAN visible QoE configuration delivery during mobility, do companies agree with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F4F2C" w14:paraId="35267243" w14:textId="77777777">
        <w:tc>
          <w:tcPr>
            <w:tcW w:w="1491" w:type="dxa"/>
            <w:shd w:val="clear" w:color="auto" w:fill="auto"/>
          </w:tcPr>
          <w:p w14:paraId="43EC4D1A" w14:textId="77777777" w:rsidR="00FF4F2C" w:rsidRDefault="00BE530B">
            <w:r>
              <w:t>Company</w:t>
            </w:r>
          </w:p>
        </w:tc>
        <w:tc>
          <w:tcPr>
            <w:tcW w:w="1417" w:type="dxa"/>
          </w:tcPr>
          <w:p w14:paraId="5B56C95E" w14:textId="77777777" w:rsidR="00FF4F2C" w:rsidRDefault="00BE530B">
            <w:pPr>
              <w:rPr>
                <w:rFonts w:eastAsia="Segoe UI"/>
                <w:lang w:eastAsia="zh-CN"/>
              </w:rPr>
            </w:pPr>
            <w:r>
              <w:rPr>
                <w:rFonts w:eastAsia="Segoe UI"/>
                <w:lang w:eastAsia="zh-CN"/>
              </w:rPr>
              <w:t>Yes/No</w:t>
            </w:r>
          </w:p>
        </w:tc>
        <w:tc>
          <w:tcPr>
            <w:tcW w:w="6297" w:type="dxa"/>
            <w:shd w:val="clear" w:color="auto" w:fill="auto"/>
          </w:tcPr>
          <w:p w14:paraId="2B77FCB5" w14:textId="77777777" w:rsidR="00FF4F2C" w:rsidRDefault="00BE530B">
            <w:r>
              <w:t>Comment</w:t>
            </w:r>
          </w:p>
        </w:tc>
      </w:tr>
      <w:tr w:rsidR="00FF4F2C" w14:paraId="4A61EBDD" w14:textId="77777777">
        <w:tc>
          <w:tcPr>
            <w:tcW w:w="1491" w:type="dxa"/>
            <w:shd w:val="clear" w:color="auto" w:fill="auto"/>
          </w:tcPr>
          <w:p w14:paraId="1EFA4B42" w14:textId="77777777" w:rsidR="00FF4F2C" w:rsidRDefault="00BE530B">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0325F16E" w14:textId="77777777" w:rsidR="00FF4F2C" w:rsidRDefault="00BE530B">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1ABC341" w14:textId="77777777" w:rsidR="00FF4F2C" w:rsidRDefault="00BE530B">
            <w:pPr>
              <w:widowControl w:val="0"/>
              <w:rPr>
                <w:rFonts w:eastAsia="CG Times (WN)"/>
                <w:lang w:eastAsia="zh-CN"/>
              </w:rPr>
            </w:pPr>
            <w:r>
              <w:rPr>
                <w:rFonts w:eastAsia="CG Times (WN)"/>
                <w:lang w:eastAsia="zh-CN"/>
              </w:rPr>
              <w:t>Since RAN visible QoE configuration is generate by each gNB, both source gNB and target gNB should know the RAN visible QoE metrics send from OAM, for m-based QoE, the target node can also get the configuration from OAM, but for s-based QoE, it should propagate from source gNB to target gNB during mobility.</w:t>
            </w:r>
          </w:p>
          <w:p w14:paraId="156E7A99" w14:textId="77777777" w:rsidR="00FF4F2C" w:rsidRDefault="00BE530B">
            <w:pPr>
              <w:widowControl w:val="0"/>
              <w:rPr>
                <w:rFonts w:eastAsia="CG Times (WN)"/>
                <w:lang w:eastAsia="zh-CN"/>
              </w:rPr>
            </w:pPr>
            <w:r>
              <w:rPr>
                <w:rFonts w:eastAsia="CG Times (WN)"/>
                <w:lang w:eastAsia="zh-CN"/>
              </w:rPr>
              <w:t>Source node can propagate the RAN visible QoE configuration to target node, and target node can generate new RAN visible QoE configuration or still use the source node RAN visible QoE configuration, which is based on the target node decision, new RAN visible QoE configuration can be configured during handover or RRC resume procedure for connected and inactive UE.</w:t>
            </w:r>
          </w:p>
        </w:tc>
      </w:tr>
      <w:tr w:rsidR="00FF4F2C" w14:paraId="49BB3D6F" w14:textId="77777777">
        <w:tc>
          <w:tcPr>
            <w:tcW w:w="1491" w:type="dxa"/>
            <w:shd w:val="clear" w:color="auto" w:fill="auto"/>
          </w:tcPr>
          <w:p w14:paraId="29A2648A" w14:textId="77777777" w:rsidR="00FF4F2C" w:rsidRDefault="00BE530B">
            <w:pPr>
              <w:rPr>
                <w:rFonts w:eastAsia="宋体"/>
                <w:lang w:eastAsia="zh-CN"/>
              </w:rPr>
            </w:pPr>
            <w:r>
              <w:rPr>
                <w:rFonts w:eastAsiaTheme="minorEastAsia"/>
                <w:lang w:eastAsia="zh-CN"/>
              </w:rPr>
              <w:t>Qualcomm</w:t>
            </w:r>
          </w:p>
        </w:tc>
        <w:tc>
          <w:tcPr>
            <w:tcW w:w="1417" w:type="dxa"/>
          </w:tcPr>
          <w:p w14:paraId="55F7C126" w14:textId="77777777" w:rsidR="00FF4F2C" w:rsidRDefault="00BE530B">
            <w:pPr>
              <w:rPr>
                <w:rFonts w:eastAsia="宋体"/>
                <w:lang w:eastAsia="zh-CN"/>
              </w:rPr>
            </w:pPr>
            <w:r>
              <w:rPr>
                <w:rFonts w:eastAsiaTheme="minorEastAsia"/>
                <w:lang w:eastAsia="zh-CN"/>
              </w:rPr>
              <w:t>Yes</w:t>
            </w:r>
          </w:p>
        </w:tc>
        <w:tc>
          <w:tcPr>
            <w:tcW w:w="6297" w:type="dxa"/>
            <w:shd w:val="clear" w:color="auto" w:fill="auto"/>
          </w:tcPr>
          <w:p w14:paraId="1CB99F6E" w14:textId="77777777" w:rsidR="00FF4F2C" w:rsidRDefault="00BE530B">
            <w:pPr>
              <w:widowControl w:val="0"/>
              <w:rPr>
                <w:rFonts w:eastAsia="CG Times (WN)"/>
                <w:lang w:eastAsia="zh-CN"/>
              </w:rPr>
            </w:pPr>
            <w:r>
              <w:rPr>
                <w:rFonts w:eastAsia="CG Times (WN)"/>
                <w:lang w:eastAsia="zh-CN"/>
              </w:rPr>
              <w:t>We agree with the moderator proposals. Further, we list below the different cases possible for the sake of completeness:</w:t>
            </w:r>
          </w:p>
          <w:p w14:paraId="18260386" w14:textId="77777777" w:rsidR="00FF4F2C" w:rsidRDefault="00BE530B">
            <w:pPr>
              <w:widowControl w:val="0"/>
              <w:rPr>
                <w:rFonts w:eastAsia="CG Times (WN)"/>
                <w:lang w:eastAsia="zh-CN"/>
              </w:rPr>
            </w:pPr>
            <w:r>
              <w:rPr>
                <w:rFonts w:eastAsia="CG Times (WN)"/>
                <w:lang w:eastAsia="zh-CN"/>
              </w:rPr>
              <w:t>When Source gNB propagates the RVQoE configuration to target gNB, following 4 cases are possible:</w:t>
            </w:r>
          </w:p>
          <w:p w14:paraId="0561E6E0" w14:textId="77777777" w:rsidR="00FF4F2C" w:rsidRDefault="00BE530B">
            <w:pPr>
              <w:widowControl w:val="0"/>
              <w:rPr>
                <w:rFonts w:eastAsia="CG Times (WN)"/>
                <w:lang w:eastAsia="zh-CN"/>
              </w:rPr>
            </w:pPr>
            <w:r>
              <w:rPr>
                <w:rFonts w:eastAsia="CG Times (WN)"/>
                <w:b/>
                <w:bCs/>
                <w:lang w:eastAsia="zh-CN"/>
              </w:rPr>
              <w:t>Case 1: Target gNB releases the source RVQoE configuration explicitly</w:t>
            </w:r>
            <w:r>
              <w:rPr>
                <w:rFonts w:eastAsia="CG Times (WN)"/>
                <w:lang w:eastAsia="zh-CN"/>
              </w:rPr>
              <w:t xml:space="preserve"> </w:t>
            </w:r>
            <w:r>
              <w:rPr>
                <w:rFonts w:eastAsia="CG Times (WN)"/>
                <w:lang w:eastAsia="zh-CN"/>
              </w:rPr>
              <w:sym w:font="Wingdings" w:char="F0E0"/>
            </w:r>
            <w:r>
              <w:rPr>
                <w:rFonts w:eastAsia="CG Times (WN)"/>
                <w:lang w:eastAsia="zh-CN"/>
              </w:rPr>
              <w:t xml:space="preserve"> Post handover, no RVQoE configuration is present at the UE and UE should discard the stored RVQoE reports</w:t>
            </w:r>
          </w:p>
          <w:p w14:paraId="17E2E5E3" w14:textId="77777777" w:rsidR="00FF4F2C" w:rsidRDefault="00BE530B">
            <w:pPr>
              <w:widowControl w:val="0"/>
              <w:rPr>
                <w:rFonts w:eastAsia="CG Times (WN)"/>
                <w:lang w:eastAsia="zh-CN"/>
              </w:rPr>
            </w:pPr>
            <w:r>
              <w:rPr>
                <w:rFonts w:eastAsia="CG Times (WN)"/>
                <w:b/>
                <w:bCs/>
                <w:lang w:eastAsia="zh-CN"/>
              </w:rPr>
              <w:t>Case 2: Target gNB configures a new RVQoE configuration with the same QoE Reference</w:t>
            </w:r>
            <w:r>
              <w:rPr>
                <w:rFonts w:eastAsia="CG Times (WN)"/>
                <w:lang w:eastAsia="zh-CN"/>
              </w:rPr>
              <w:t xml:space="preserve"> </w:t>
            </w:r>
            <w:r>
              <w:rPr>
                <w:rFonts w:eastAsia="CG Times (WN)"/>
                <w:lang w:eastAsia="zh-CN"/>
              </w:rPr>
              <w:sym w:font="Wingdings" w:char="F0E0"/>
            </w:r>
            <w:r>
              <w:rPr>
                <w:rFonts w:eastAsia="CG Times (WN)"/>
                <w:lang w:eastAsia="zh-CN"/>
              </w:rPr>
              <w:t xml:space="preserve"> Source gNB’s RVQoE configuration is overwritten with the target gNB’s new RVQoE configuration. The stored RVQoE reports should be discarded and UE should start measuring RVQoE for the new configuration</w:t>
            </w:r>
          </w:p>
          <w:p w14:paraId="7699E604" w14:textId="77777777" w:rsidR="00FF4F2C" w:rsidRDefault="00BE530B">
            <w:pPr>
              <w:widowControl w:val="0"/>
              <w:rPr>
                <w:rFonts w:eastAsia="CG Times (WN)"/>
                <w:lang w:eastAsia="zh-CN"/>
              </w:rPr>
            </w:pPr>
            <w:r>
              <w:rPr>
                <w:rFonts w:eastAsia="CG Times (WN)"/>
                <w:b/>
                <w:bCs/>
                <w:lang w:eastAsia="zh-CN"/>
              </w:rPr>
              <w:t>Case 3: Target gNB configures a new RVQoE configuration with a different QoE Reference</w:t>
            </w:r>
            <w:r>
              <w:rPr>
                <w:rFonts w:eastAsia="CG Times (WN)"/>
                <w:lang w:eastAsia="zh-CN"/>
              </w:rPr>
              <w:t xml:space="preserve"> </w:t>
            </w:r>
            <w:r>
              <w:rPr>
                <w:rFonts w:eastAsia="CG Times (WN)"/>
                <w:lang w:eastAsia="zh-CN"/>
              </w:rPr>
              <w:sym w:font="Wingdings" w:char="F0E0"/>
            </w:r>
            <w:r>
              <w:rPr>
                <w:rFonts w:eastAsia="CG Times (WN)"/>
                <w:lang w:eastAsia="zh-CN"/>
              </w:rPr>
              <w:t xml:space="preserve"> As no explicit release of the source </w:t>
            </w:r>
            <w:r>
              <w:rPr>
                <w:rFonts w:eastAsia="CG Times (WN)"/>
                <w:lang w:eastAsia="zh-CN"/>
              </w:rPr>
              <w:lastRenderedPageBreak/>
              <w:t>gNB configuration is sent, there are currently two RVQoE configurations at the UE. UE will measure both RVQoE configurations</w:t>
            </w:r>
          </w:p>
          <w:p w14:paraId="091A1C45" w14:textId="77777777" w:rsidR="00FF4F2C" w:rsidRDefault="00BE530B">
            <w:pPr>
              <w:rPr>
                <w:rFonts w:eastAsia="Times New Roman"/>
                <w:color w:val="000000"/>
                <w:lang w:eastAsia="zh-CN"/>
              </w:rPr>
            </w:pPr>
            <w:r>
              <w:rPr>
                <w:rFonts w:eastAsia="CG Times (WN)"/>
                <w:b/>
                <w:bCs/>
                <w:lang w:eastAsia="zh-CN"/>
              </w:rPr>
              <w:t>Case 4:</w:t>
            </w:r>
            <w:r>
              <w:rPr>
                <w:rFonts w:eastAsia="CG Times (WN)"/>
                <w:lang w:eastAsia="zh-CN"/>
              </w:rPr>
              <w:t xml:space="preserve"> </w:t>
            </w:r>
            <w:r>
              <w:rPr>
                <w:rFonts w:eastAsia="CG Times (WN)"/>
                <w:b/>
                <w:bCs/>
                <w:lang w:eastAsia="zh-CN"/>
              </w:rPr>
              <w:t xml:space="preserve">Target gNB does nothing </w:t>
            </w:r>
            <w:r>
              <w:rPr>
                <w:rFonts w:eastAsia="CG Times (WN)"/>
                <w:b/>
                <w:bCs/>
                <w:lang w:eastAsia="zh-CN"/>
              </w:rPr>
              <w:sym w:font="Wingdings" w:char="F0E0"/>
            </w:r>
            <w:r>
              <w:rPr>
                <w:rFonts w:eastAsia="CG Times (WN)"/>
                <w:b/>
                <w:bCs/>
                <w:lang w:eastAsia="zh-CN"/>
              </w:rPr>
              <w:t xml:space="preserve"> </w:t>
            </w:r>
            <w:r>
              <w:rPr>
                <w:rFonts w:eastAsia="CG Times (WN)"/>
                <w:lang w:eastAsia="zh-CN"/>
              </w:rPr>
              <w:t>Source gNB’s RVQoE configuration continues in the target node; UE continues to measure the RVQoE and sends it to the target gNB</w:t>
            </w:r>
          </w:p>
        </w:tc>
      </w:tr>
      <w:tr w:rsidR="00FF4F2C" w14:paraId="25CB2921" w14:textId="77777777">
        <w:tc>
          <w:tcPr>
            <w:tcW w:w="1491" w:type="dxa"/>
            <w:shd w:val="clear" w:color="auto" w:fill="auto"/>
          </w:tcPr>
          <w:p w14:paraId="2F30B845" w14:textId="77777777" w:rsidR="00FF4F2C" w:rsidRDefault="00BE530B">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17" w:type="dxa"/>
          </w:tcPr>
          <w:p w14:paraId="7B1A0CF3" w14:textId="77777777" w:rsidR="00FF4F2C" w:rsidRDefault="00BE530B">
            <w:pPr>
              <w:rPr>
                <w:rFonts w:eastAsiaTheme="minorEastAsia"/>
                <w:lang w:eastAsia="zh-CN"/>
              </w:rPr>
            </w:pPr>
            <w:r>
              <w:rPr>
                <w:rFonts w:eastAsiaTheme="minorEastAsia"/>
                <w:lang w:eastAsia="zh-CN"/>
              </w:rPr>
              <w:t>Yes</w:t>
            </w:r>
          </w:p>
        </w:tc>
        <w:tc>
          <w:tcPr>
            <w:tcW w:w="6297" w:type="dxa"/>
            <w:shd w:val="clear" w:color="auto" w:fill="auto"/>
          </w:tcPr>
          <w:p w14:paraId="316FB6F9" w14:textId="77777777" w:rsidR="00FF4F2C" w:rsidRDefault="00BE530B">
            <w:pPr>
              <w:widowControl w:val="0"/>
              <w:rPr>
                <w:rFonts w:eastAsia="CG Times (WN)"/>
                <w:lang w:eastAsia="zh-CN"/>
              </w:rPr>
            </w:pPr>
            <w:r>
              <w:rPr>
                <w:rFonts w:eastAsiaTheme="minorEastAsia" w:hint="eastAsia"/>
                <w:lang w:eastAsia="zh-CN"/>
              </w:rPr>
              <w:t>H</w:t>
            </w:r>
            <w:r>
              <w:rPr>
                <w:rFonts w:eastAsiaTheme="minorEastAsia"/>
                <w:lang w:eastAsia="zh-CN"/>
              </w:rPr>
              <w:t>uawei</w:t>
            </w:r>
          </w:p>
        </w:tc>
      </w:tr>
      <w:tr w:rsidR="00FF4F2C" w14:paraId="287AE79E" w14:textId="77777777">
        <w:tc>
          <w:tcPr>
            <w:tcW w:w="1491" w:type="dxa"/>
            <w:shd w:val="clear" w:color="auto" w:fill="auto"/>
          </w:tcPr>
          <w:p w14:paraId="7DF59314" w14:textId="77777777" w:rsidR="00FF4F2C" w:rsidRDefault="00BE530B">
            <w:pPr>
              <w:rPr>
                <w:rFonts w:eastAsiaTheme="minorEastAsia"/>
                <w:lang w:eastAsia="zh-CN"/>
              </w:rPr>
            </w:pPr>
            <w:r>
              <w:rPr>
                <w:rFonts w:eastAsiaTheme="minorEastAsia" w:hint="eastAsia"/>
                <w:lang w:eastAsia="zh-CN"/>
              </w:rPr>
              <w:t>CATT</w:t>
            </w:r>
          </w:p>
        </w:tc>
        <w:tc>
          <w:tcPr>
            <w:tcW w:w="1417" w:type="dxa"/>
          </w:tcPr>
          <w:p w14:paraId="51185A07" w14:textId="77777777" w:rsidR="00FF4F2C" w:rsidRDefault="00BE530B">
            <w:pPr>
              <w:rPr>
                <w:rFonts w:eastAsiaTheme="minorEastAsia"/>
                <w:lang w:eastAsia="zh-CN"/>
              </w:rPr>
            </w:pPr>
            <w:r>
              <w:rPr>
                <w:rFonts w:eastAsiaTheme="minorEastAsia"/>
                <w:lang w:eastAsia="zh-CN"/>
              </w:rPr>
              <w:t>P</w:t>
            </w:r>
            <w:r>
              <w:rPr>
                <w:rFonts w:eastAsiaTheme="minorEastAsia" w:hint="eastAsia"/>
                <w:lang w:eastAsia="zh-CN"/>
              </w:rPr>
              <w:t>artial yes</w:t>
            </w:r>
          </w:p>
        </w:tc>
        <w:tc>
          <w:tcPr>
            <w:tcW w:w="6297" w:type="dxa"/>
            <w:shd w:val="clear" w:color="auto" w:fill="auto"/>
          </w:tcPr>
          <w:p w14:paraId="2E42B0CF" w14:textId="77777777" w:rsidR="00FF4F2C" w:rsidRDefault="00BE530B">
            <w:pPr>
              <w:rPr>
                <w:rFonts w:eastAsiaTheme="minorEastAsia"/>
                <w:lang w:eastAsia="zh-CN"/>
              </w:rPr>
            </w:pPr>
            <w:r>
              <w:rPr>
                <w:rFonts w:eastAsia="CG Times (WN)"/>
                <w:lang w:eastAsia="zh-CN"/>
              </w:rPr>
              <w:t>W</w:t>
            </w:r>
            <w:r>
              <w:rPr>
                <w:rFonts w:eastAsia="CG Times (WN)" w:hint="eastAsia"/>
                <w:lang w:eastAsia="zh-CN"/>
              </w:rPr>
              <w:t>e don</w:t>
            </w:r>
            <w:r>
              <w:rPr>
                <w:rFonts w:eastAsia="CG Times (WN)"/>
                <w:lang w:eastAsia="zh-CN"/>
              </w:rPr>
              <w:t>’</w:t>
            </w:r>
            <w:r>
              <w:rPr>
                <w:rFonts w:eastAsia="CG Times (WN)" w:hint="eastAsia"/>
                <w:lang w:eastAsia="zh-CN"/>
              </w:rPr>
              <w:t xml:space="preserve">t </w:t>
            </w:r>
            <w:r>
              <w:rPr>
                <w:rFonts w:eastAsia="CG Times (WN)"/>
                <w:lang w:eastAsia="zh-CN"/>
              </w:rPr>
              <w:t>think the</w:t>
            </w:r>
            <w:r>
              <w:rPr>
                <w:rFonts w:eastAsia="CG Times (WN)" w:hint="eastAsia"/>
                <w:lang w:eastAsia="zh-CN"/>
              </w:rPr>
              <w:t xml:space="preserve"> below is needed. </w:t>
            </w:r>
            <w:r>
              <w:rPr>
                <w:rFonts w:eastAsia="CG Times (WN)"/>
                <w:lang w:eastAsia="zh-CN"/>
              </w:rPr>
              <w:t>T</w:t>
            </w:r>
            <w:r>
              <w:rPr>
                <w:rFonts w:eastAsia="CG Times (WN)" w:hint="eastAsia"/>
                <w:lang w:eastAsia="zh-CN"/>
              </w:rPr>
              <w:t>he t</w:t>
            </w:r>
            <w:r>
              <w:rPr>
                <w:rFonts w:eastAsia="CG Times (WN)"/>
                <w:lang w:eastAsia="zh-CN"/>
              </w:rPr>
              <w:t>arget</w:t>
            </w:r>
            <w:r>
              <w:rPr>
                <w:rFonts w:eastAsia="CG Times (WN)" w:hint="eastAsia"/>
                <w:lang w:eastAsia="zh-CN"/>
              </w:rPr>
              <w:t xml:space="preserve"> node can </w:t>
            </w:r>
            <w:r>
              <w:rPr>
                <w:rFonts w:eastAsia="CG Times (WN)"/>
                <w:lang w:eastAsia="zh-CN"/>
              </w:rPr>
              <w:t>configure</w:t>
            </w:r>
            <w:r>
              <w:rPr>
                <w:rFonts w:eastAsia="CG Times (WN)" w:hint="eastAsia"/>
                <w:lang w:eastAsia="zh-CN"/>
              </w:rPr>
              <w:t xml:space="preserve"> </w:t>
            </w:r>
            <w:r>
              <w:rPr>
                <w:rFonts w:eastAsia="CG Times (WN)"/>
                <w:lang w:eastAsia="zh-CN"/>
              </w:rPr>
              <w:t>the</w:t>
            </w:r>
            <w:r>
              <w:rPr>
                <w:rFonts w:eastAsia="CG Times (WN)" w:hint="eastAsia"/>
                <w:lang w:eastAsia="zh-CN"/>
              </w:rPr>
              <w:t xml:space="preserve"> RVQOE configuration</w:t>
            </w:r>
          </w:p>
          <w:p w14:paraId="4F85CF1D" w14:textId="77777777" w:rsidR="00FF4F2C" w:rsidRDefault="00BE530B">
            <w:pPr>
              <w:rPr>
                <w:rFonts w:eastAsiaTheme="minorEastAsia"/>
                <w:b/>
                <w:sz w:val="20"/>
                <w:szCs w:val="20"/>
                <w:lang w:val="en-GB" w:eastAsia="zh-CN"/>
              </w:rPr>
            </w:pPr>
            <w:r>
              <w:rPr>
                <w:rFonts w:eastAsiaTheme="minorEastAsia"/>
                <w:b/>
                <w:sz w:val="20"/>
                <w:szCs w:val="20"/>
                <w:lang w:val="en-GB" w:eastAsia="zh-CN"/>
              </w:rPr>
              <w:t xml:space="preserve"> RAN visible QoE configuration can be propagated from the source to target node upon mobility and during context retrieval.</w:t>
            </w:r>
          </w:p>
          <w:p w14:paraId="5B67642D" w14:textId="77777777" w:rsidR="00FF4F2C" w:rsidRDefault="00FF4F2C">
            <w:pPr>
              <w:widowControl w:val="0"/>
              <w:rPr>
                <w:rFonts w:eastAsia="CG Times (WN)"/>
                <w:lang w:val="en-GB" w:eastAsia="zh-CN"/>
              </w:rPr>
            </w:pPr>
          </w:p>
        </w:tc>
      </w:tr>
      <w:tr w:rsidR="00FF4F2C" w14:paraId="5D106F1D" w14:textId="77777777">
        <w:tc>
          <w:tcPr>
            <w:tcW w:w="1491" w:type="dxa"/>
            <w:shd w:val="clear" w:color="auto" w:fill="auto"/>
          </w:tcPr>
          <w:p w14:paraId="0E146700" w14:textId="77777777" w:rsidR="00FF4F2C" w:rsidRDefault="00BE530B">
            <w:pPr>
              <w:rPr>
                <w:rFonts w:eastAsiaTheme="minorEastAsia"/>
                <w:lang w:eastAsia="zh-CN"/>
              </w:rPr>
            </w:pPr>
            <w:r>
              <w:rPr>
                <w:rFonts w:eastAsiaTheme="minorEastAsia"/>
                <w:lang w:eastAsia="zh-CN"/>
              </w:rPr>
              <w:t>Nokia</w:t>
            </w:r>
          </w:p>
        </w:tc>
        <w:tc>
          <w:tcPr>
            <w:tcW w:w="1417" w:type="dxa"/>
          </w:tcPr>
          <w:p w14:paraId="3FC0333B" w14:textId="77777777" w:rsidR="00FF4F2C" w:rsidRDefault="00BE530B">
            <w:r>
              <w:t>Yes (but see comment)</w:t>
            </w:r>
          </w:p>
        </w:tc>
        <w:tc>
          <w:tcPr>
            <w:tcW w:w="6297" w:type="dxa"/>
            <w:shd w:val="clear" w:color="auto" w:fill="auto"/>
          </w:tcPr>
          <w:p w14:paraId="4B7A3C2B" w14:textId="77777777" w:rsidR="00FF4F2C" w:rsidRDefault="00BE530B">
            <w:pPr>
              <w:rPr>
                <w:rFonts w:eastAsiaTheme="minorEastAsia"/>
                <w:lang w:eastAsia="zh-CN"/>
              </w:rPr>
            </w:pPr>
            <w:r>
              <w:rPr>
                <w:rFonts w:eastAsiaTheme="minorEastAsia"/>
                <w:lang w:eastAsia="zh-CN"/>
              </w:rPr>
              <w:t>with the understanding that there is a typo here:</w:t>
            </w:r>
          </w:p>
          <w:p w14:paraId="2B632061" w14:textId="77777777" w:rsidR="00FF4F2C" w:rsidRDefault="00BE530B">
            <w:pPr>
              <w:rPr>
                <w:rFonts w:eastAsiaTheme="minorEastAsia"/>
                <w:b/>
                <w:sz w:val="20"/>
                <w:szCs w:val="20"/>
                <w:lang w:val="en-GB" w:eastAsia="zh-CN"/>
              </w:rPr>
            </w:pPr>
            <w:r>
              <w:rPr>
                <w:rFonts w:eastAsiaTheme="minorEastAsia"/>
                <w:b/>
                <w:sz w:val="20"/>
                <w:szCs w:val="20"/>
                <w:lang w:val="en-GB" w:eastAsia="zh-CN"/>
              </w:rPr>
              <w:t xml:space="preserve">For s-based QoE, RAN visible QoE </w:t>
            </w:r>
            <w:r>
              <w:rPr>
                <w:rFonts w:eastAsiaTheme="minorEastAsia"/>
                <w:b/>
                <w:strike/>
                <w:color w:val="FF0000"/>
                <w:sz w:val="20"/>
                <w:szCs w:val="20"/>
                <w:lang w:val="en-GB" w:eastAsia="zh-CN"/>
              </w:rPr>
              <w:t>metrics</w:t>
            </w:r>
            <w:r>
              <w:rPr>
                <w:rFonts w:eastAsiaTheme="minorEastAsia"/>
                <w:b/>
                <w:color w:val="FF0000"/>
                <w:sz w:val="20"/>
                <w:szCs w:val="20"/>
                <w:lang w:val="en-GB" w:eastAsia="zh-CN"/>
              </w:rPr>
              <w:t xml:space="preserve"> </w:t>
            </w:r>
            <w:r>
              <w:rPr>
                <w:rFonts w:eastAsiaTheme="minorEastAsia"/>
                <w:b/>
                <w:color w:val="FF0000"/>
                <w:sz w:val="20"/>
                <w:szCs w:val="20"/>
                <w:u w:val="single"/>
                <w:lang w:val="en-GB" w:eastAsia="zh-CN"/>
              </w:rPr>
              <w:t>c</w:t>
            </w:r>
            <w:commentRangeStart w:id="2"/>
            <w:r>
              <w:rPr>
                <w:rFonts w:eastAsiaTheme="minorEastAsia"/>
                <w:b/>
                <w:color w:val="FF0000"/>
                <w:sz w:val="20"/>
                <w:szCs w:val="20"/>
                <w:u w:val="single"/>
                <w:lang w:val="en-GB" w:eastAsia="zh-CN"/>
              </w:rPr>
              <w:t>onfiguration</w:t>
            </w:r>
            <w:r>
              <w:rPr>
                <w:rFonts w:eastAsiaTheme="minorEastAsia"/>
                <w:b/>
                <w:color w:val="FF0000"/>
                <w:sz w:val="20"/>
                <w:szCs w:val="20"/>
                <w:lang w:val="en-GB" w:eastAsia="zh-CN"/>
              </w:rPr>
              <w:t xml:space="preserve"> </w:t>
            </w:r>
            <w:commentRangeEnd w:id="2"/>
            <w:r>
              <w:rPr>
                <w:rStyle w:val="af"/>
              </w:rPr>
              <w:commentReference w:id="2"/>
            </w:r>
            <w:r>
              <w:rPr>
                <w:rFonts w:eastAsiaTheme="minorEastAsia"/>
                <w:b/>
                <w:sz w:val="20"/>
                <w:szCs w:val="20"/>
                <w:lang w:val="en-GB" w:eastAsia="zh-CN"/>
              </w:rPr>
              <w:t>send from OAM need to be propagate from source node to target node at mobility.</w:t>
            </w:r>
          </w:p>
          <w:p w14:paraId="14DDEC27" w14:textId="77777777" w:rsidR="00FF4F2C" w:rsidRDefault="00BE530B">
            <w:pPr>
              <w:rPr>
                <w:rFonts w:eastAsiaTheme="minorEastAsia"/>
                <w:b/>
                <w:sz w:val="20"/>
                <w:szCs w:val="20"/>
                <w:lang w:val="en-GB" w:eastAsia="zh-CN"/>
              </w:rPr>
            </w:pPr>
            <w:r>
              <w:rPr>
                <w:rFonts w:eastAsiaTheme="minorEastAsia"/>
                <w:lang w:eastAsia="zh-CN"/>
              </w:rPr>
              <w:t xml:space="preserve">Also, the next proposal seems to say the same but additionally includes resume from inactive (which is OK): </w:t>
            </w:r>
            <w:r>
              <w:rPr>
                <w:rFonts w:eastAsiaTheme="minorEastAsia"/>
                <w:b/>
                <w:sz w:val="20"/>
                <w:szCs w:val="20"/>
                <w:lang w:val="en-GB" w:eastAsia="zh-CN"/>
              </w:rPr>
              <w:t>RAN visible QoE configuration can be propagated from the source to target node upon mobility and during context retrieval.</w:t>
            </w:r>
          </w:p>
          <w:p w14:paraId="20B94F83" w14:textId="77777777" w:rsidR="00FF4F2C" w:rsidRDefault="00BE530B">
            <w:pPr>
              <w:rPr>
                <w:rFonts w:eastAsiaTheme="minorEastAsia"/>
                <w:b/>
                <w:sz w:val="20"/>
                <w:szCs w:val="20"/>
                <w:highlight w:val="yellow"/>
                <w:lang w:val="en-GB" w:eastAsia="zh-CN"/>
              </w:rPr>
            </w:pPr>
            <w:r>
              <w:rPr>
                <w:rFonts w:eastAsiaTheme="minorEastAsia"/>
                <w:b/>
                <w:sz w:val="20"/>
                <w:szCs w:val="20"/>
                <w:highlight w:val="yellow"/>
                <w:lang w:val="en-GB" w:eastAsia="zh-CN"/>
              </w:rPr>
              <w:t>China Unicom: The agreement of last RAN3 meeting:</w:t>
            </w:r>
          </w:p>
          <w:p w14:paraId="002C290A" w14:textId="77777777" w:rsidR="00FF4F2C" w:rsidRDefault="00BE530B">
            <w:pPr>
              <w:rPr>
                <w:rFonts w:eastAsiaTheme="minorEastAsia"/>
                <w:b/>
                <w:sz w:val="20"/>
                <w:szCs w:val="20"/>
                <w:highlight w:val="yellow"/>
                <w:lang w:val="en-GB" w:eastAsia="zh-CN"/>
              </w:rPr>
            </w:pPr>
            <w:r>
              <w:rPr>
                <w:rFonts w:eastAsiaTheme="minorEastAsia"/>
                <w:b/>
                <w:sz w:val="20"/>
                <w:szCs w:val="20"/>
                <w:highlight w:val="yellow"/>
                <w:lang w:val="en-GB" w:eastAsia="zh-CN"/>
              </w:rPr>
              <w:t>“</w:t>
            </w:r>
            <w:r>
              <w:rPr>
                <w:rFonts w:ascii="Calibri" w:hAnsi="Calibri" w:cs="Calibri"/>
                <w:color w:val="00B050"/>
                <w:sz w:val="16"/>
                <w:szCs w:val="16"/>
                <w:highlight w:val="yellow"/>
                <w:lang w:eastAsia="en-US"/>
              </w:rPr>
              <w:t>The OAM sends a list of the available RAN visible QoE metrics to the RAN node, outside the legacy QoE configuration container.</w:t>
            </w:r>
            <w:r>
              <w:rPr>
                <w:rFonts w:eastAsiaTheme="minorEastAsia"/>
                <w:b/>
                <w:sz w:val="20"/>
                <w:szCs w:val="20"/>
                <w:highlight w:val="yellow"/>
                <w:lang w:val="en-GB" w:eastAsia="zh-CN"/>
              </w:rPr>
              <w:t>”</w:t>
            </w:r>
          </w:p>
          <w:p w14:paraId="392F0CF2" w14:textId="77777777" w:rsidR="00FF4F2C" w:rsidRDefault="00BE530B">
            <w:pPr>
              <w:rPr>
                <w:rFonts w:eastAsiaTheme="minorEastAsia"/>
                <w:lang w:eastAsia="zh-CN"/>
              </w:rPr>
            </w:pPr>
            <w:r>
              <w:rPr>
                <w:rFonts w:eastAsiaTheme="minorEastAsia"/>
                <w:b/>
                <w:sz w:val="20"/>
                <w:szCs w:val="20"/>
                <w:highlight w:val="yellow"/>
                <w:lang w:val="en-GB" w:eastAsia="zh-CN"/>
              </w:rPr>
              <w:t>It is better to keep the same with the agreement.</w:t>
            </w:r>
          </w:p>
        </w:tc>
      </w:tr>
      <w:tr w:rsidR="00FF4F2C" w14:paraId="56F2B4EF" w14:textId="77777777">
        <w:tc>
          <w:tcPr>
            <w:tcW w:w="1491" w:type="dxa"/>
            <w:shd w:val="clear" w:color="auto" w:fill="auto"/>
          </w:tcPr>
          <w:p w14:paraId="5A839389" w14:textId="77777777" w:rsidR="00FF4F2C" w:rsidRDefault="00BE530B">
            <w:pPr>
              <w:rPr>
                <w:rFonts w:eastAsiaTheme="minorEastAsia"/>
                <w:lang w:eastAsia="zh-CN"/>
              </w:rPr>
            </w:pPr>
            <w:r>
              <w:rPr>
                <w:rFonts w:eastAsiaTheme="minorEastAsia" w:hint="eastAsia"/>
                <w:lang w:eastAsia="zh-CN"/>
              </w:rPr>
              <w:t>ZTE</w:t>
            </w:r>
          </w:p>
        </w:tc>
        <w:tc>
          <w:tcPr>
            <w:tcW w:w="1417" w:type="dxa"/>
          </w:tcPr>
          <w:p w14:paraId="04BFCD1C" w14:textId="77777777" w:rsidR="00FF4F2C" w:rsidRDefault="00BE530B">
            <w:pPr>
              <w:rPr>
                <w:rFonts w:eastAsiaTheme="minorEastAsia"/>
                <w:lang w:eastAsia="zh-CN"/>
              </w:rPr>
            </w:pPr>
            <w:r>
              <w:rPr>
                <w:rFonts w:eastAsiaTheme="minorEastAsia" w:hint="eastAsia"/>
                <w:lang w:eastAsia="zh-CN"/>
              </w:rPr>
              <w:t>Yes for the 1</w:t>
            </w:r>
            <w:r>
              <w:rPr>
                <w:rFonts w:eastAsiaTheme="minorEastAsia" w:hint="eastAsia"/>
                <w:vertAlign w:val="superscript"/>
                <w:lang w:eastAsia="zh-CN"/>
              </w:rPr>
              <w:t>st</w:t>
            </w:r>
            <w:r>
              <w:rPr>
                <w:rFonts w:eastAsiaTheme="minorEastAsia" w:hint="eastAsia"/>
                <w:lang w:eastAsia="zh-CN"/>
              </w:rPr>
              <w:t xml:space="preserve"> proposal</w:t>
            </w:r>
          </w:p>
        </w:tc>
        <w:tc>
          <w:tcPr>
            <w:tcW w:w="6297" w:type="dxa"/>
            <w:shd w:val="clear" w:color="auto" w:fill="auto"/>
          </w:tcPr>
          <w:p w14:paraId="4D2C5295" w14:textId="77777777" w:rsidR="00FF4F2C" w:rsidRDefault="00BE530B">
            <w:pPr>
              <w:widowControl w:val="0"/>
              <w:rPr>
                <w:rFonts w:eastAsia="CG Times (WN)"/>
                <w:lang w:eastAsia="zh-CN"/>
              </w:rPr>
            </w:pPr>
            <w:r>
              <w:rPr>
                <w:rFonts w:eastAsia="CG Times (WN)" w:hint="eastAsia"/>
                <w:lang w:eastAsia="zh-CN"/>
              </w:rPr>
              <w:t>We don</w:t>
            </w:r>
            <w:r>
              <w:rPr>
                <w:rFonts w:eastAsia="CG Times (WN)"/>
                <w:lang w:eastAsia="zh-CN"/>
              </w:rPr>
              <w:t>’</w:t>
            </w:r>
            <w:r>
              <w:rPr>
                <w:rFonts w:eastAsia="CG Times (WN)" w:hint="eastAsia"/>
                <w:lang w:eastAsia="zh-CN"/>
              </w:rPr>
              <w:t>t see the necessity for the last two proposals.</w:t>
            </w:r>
          </w:p>
          <w:p w14:paraId="38690CCC" w14:textId="77777777" w:rsidR="00FF4F2C" w:rsidRDefault="00BE530B">
            <w:pPr>
              <w:widowControl w:val="0"/>
              <w:rPr>
                <w:rFonts w:eastAsia="CG Times (WN)"/>
                <w:lang w:eastAsia="zh-CN"/>
              </w:rPr>
            </w:pPr>
            <w:r>
              <w:rPr>
                <w:rFonts w:eastAsia="CG Times (WN)" w:hint="eastAsia"/>
                <w:lang w:eastAsia="zh-CN"/>
              </w:rPr>
              <w:t>In our view, there is no need for the source node to propagate RVQoE configuration to the target node. The target node can configure RVQoE based on its own requirement after the handover. The configuration from the source node only reflects the requirement of the source node itself, we don</w:t>
            </w:r>
            <w:r>
              <w:rPr>
                <w:rFonts w:eastAsia="CG Times (WN)"/>
                <w:lang w:eastAsia="zh-CN"/>
              </w:rPr>
              <w:t>’</w:t>
            </w:r>
            <w:r>
              <w:rPr>
                <w:rFonts w:eastAsia="CG Times (WN)" w:hint="eastAsia"/>
                <w:lang w:eastAsia="zh-CN"/>
              </w:rPr>
              <w:t>t think it has any use to the target node.</w:t>
            </w:r>
          </w:p>
          <w:p w14:paraId="311CD2D0" w14:textId="77777777" w:rsidR="00FF4F2C" w:rsidRDefault="00BE530B">
            <w:pPr>
              <w:widowControl w:val="0"/>
              <w:rPr>
                <w:rFonts w:eastAsia="CG Times (WN)"/>
                <w:lang w:eastAsia="zh-CN"/>
              </w:rPr>
            </w:pPr>
            <w:r>
              <w:rPr>
                <w:rFonts w:eastAsia="CG Times (WN)" w:hint="eastAsia"/>
                <w:lang w:eastAsia="zh-CN"/>
              </w:rPr>
              <w:t xml:space="preserve">For the last proposal, we think it can be revised into </w:t>
            </w:r>
            <w:r>
              <w:rPr>
                <w:rFonts w:eastAsia="CG Times (WN)"/>
                <w:lang w:eastAsia="zh-CN"/>
              </w:rPr>
              <w:t>‘</w:t>
            </w:r>
            <w:r>
              <w:rPr>
                <w:rFonts w:eastAsiaTheme="minorEastAsia"/>
                <w:b/>
                <w:sz w:val="20"/>
                <w:szCs w:val="20"/>
                <w:lang w:val="en-GB" w:eastAsia="zh-CN"/>
              </w:rPr>
              <w:t xml:space="preserve">Target node </w:t>
            </w:r>
            <w:r>
              <w:rPr>
                <w:rFonts w:eastAsiaTheme="minorEastAsia" w:hint="eastAsia"/>
                <w:b/>
                <w:sz w:val="20"/>
                <w:szCs w:val="20"/>
                <w:lang w:eastAsia="zh-CN"/>
              </w:rPr>
              <w:t>can</w:t>
            </w:r>
            <w:r>
              <w:rPr>
                <w:rFonts w:eastAsiaTheme="minorEastAsia"/>
                <w:b/>
                <w:sz w:val="20"/>
                <w:szCs w:val="20"/>
                <w:lang w:val="en-GB" w:eastAsia="zh-CN"/>
              </w:rPr>
              <w:t xml:space="preserve"> generate new RAN visible QoE configuration and send to UE</w:t>
            </w:r>
            <w:r>
              <w:rPr>
                <w:rFonts w:eastAsiaTheme="minorEastAsia" w:hint="eastAsia"/>
                <w:b/>
                <w:sz w:val="20"/>
                <w:szCs w:val="20"/>
                <w:lang w:eastAsia="zh-CN"/>
              </w:rPr>
              <w:t xml:space="preserve"> if needed</w:t>
            </w:r>
            <w:r>
              <w:rPr>
                <w:rFonts w:eastAsiaTheme="minorEastAsia"/>
                <w:b/>
                <w:sz w:val="20"/>
                <w:szCs w:val="20"/>
                <w:lang w:eastAsia="zh-CN"/>
              </w:rPr>
              <w:t>’</w:t>
            </w:r>
            <w:r>
              <w:rPr>
                <w:rFonts w:eastAsiaTheme="minorEastAsia" w:hint="eastAsia"/>
                <w:b/>
                <w:sz w:val="20"/>
                <w:szCs w:val="20"/>
                <w:lang w:eastAsia="zh-CN"/>
              </w:rPr>
              <w:t xml:space="preserve">.  </w:t>
            </w:r>
            <w:r>
              <w:rPr>
                <w:rFonts w:eastAsiaTheme="minorEastAsia"/>
                <w:b/>
                <w:sz w:val="20"/>
                <w:szCs w:val="20"/>
                <w:lang w:val="en-GB" w:eastAsia="zh-CN"/>
              </w:rPr>
              <w:t xml:space="preserve"> </w:t>
            </w:r>
            <w:r>
              <w:rPr>
                <w:rFonts w:eastAsia="CG Times (WN)"/>
                <w:lang w:eastAsia="zh-CN"/>
              </w:rPr>
              <w:t>‘</w:t>
            </w:r>
            <w:r>
              <w:rPr>
                <w:rFonts w:eastAsia="CG Times (WN)" w:hint="eastAsia"/>
                <w:lang w:val="en-GB" w:eastAsia="zh-CN"/>
              </w:rPr>
              <w:t>during handover or RRC resume procedure</w:t>
            </w:r>
            <w:r>
              <w:rPr>
                <w:rFonts w:eastAsia="CG Times (WN)"/>
                <w:lang w:eastAsia="zh-CN"/>
              </w:rPr>
              <w:t>’</w:t>
            </w:r>
            <w:r>
              <w:rPr>
                <w:rFonts w:eastAsia="CG Times (WN)" w:hint="eastAsia"/>
                <w:lang w:eastAsia="zh-CN"/>
              </w:rPr>
              <w:t xml:space="preserve"> seems no needed.</w:t>
            </w:r>
          </w:p>
          <w:p w14:paraId="39D05433" w14:textId="77777777" w:rsidR="00FF4F2C" w:rsidRDefault="00FF4F2C">
            <w:pPr>
              <w:widowControl w:val="0"/>
              <w:rPr>
                <w:rFonts w:eastAsia="CG Times (WN)"/>
                <w:lang w:eastAsia="zh-CN"/>
              </w:rPr>
            </w:pPr>
          </w:p>
          <w:p w14:paraId="083AEBD1" w14:textId="77777777" w:rsidR="00FF4F2C" w:rsidRDefault="00BE530B">
            <w:pPr>
              <w:widowControl w:val="0"/>
              <w:rPr>
                <w:rFonts w:eastAsia="CG Times (WN)"/>
                <w:lang w:eastAsia="zh-CN"/>
              </w:rPr>
            </w:pPr>
            <w:r>
              <w:rPr>
                <w:rFonts w:eastAsia="CG Times (WN)" w:hint="eastAsia"/>
                <w:lang w:eastAsia="zh-CN"/>
              </w:rPr>
              <w:t>Comments on the four cases listed by Qualcomm:</w:t>
            </w:r>
          </w:p>
          <w:p w14:paraId="577568BF" w14:textId="77777777" w:rsidR="00FF4F2C" w:rsidRDefault="00BE530B">
            <w:pPr>
              <w:widowControl w:val="0"/>
              <w:rPr>
                <w:rFonts w:eastAsia="CG Times (WN)"/>
                <w:lang w:eastAsia="zh-CN"/>
              </w:rPr>
            </w:pPr>
            <w:r>
              <w:rPr>
                <w:rFonts w:eastAsia="CG Times (WN)" w:hint="eastAsia"/>
                <w:lang w:eastAsia="zh-CN"/>
              </w:rPr>
              <w:t xml:space="preserve">Case 1: </w:t>
            </w:r>
            <w:r>
              <w:rPr>
                <w:rFonts w:eastAsia="CG Times (WN)"/>
                <w:b/>
                <w:bCs/>
                <w:lang w:eastAsia="zh-CN"/>
              </w:rPr>
              <w:t xml:space="preserve">Target gNB </w:t>
            </w:r>
            <w:r>
              <w:rPr>
                <w:rFonts w:eastAsia="CG Times (WN)"/>
                <w:b/>
                <w:bCs/>
                <w:color w:val="FF0000"/>
                <w:lang w:eastAsia="zh-CN"/>
              </w:rPr>
              <w:t xml:space="preserve">releases </w:t>
            </w:r>
            <w:r>
              <w:rPr>
                <w:rFonts w:eastAsia="CG Times (WN)"/>
                <w:b/>
                <w:bCs/>
                <w:lang w:eastAsia="zh-CN"/>
              </w:rPr>
              <w:t>the source RVQoE configuration explicitly</w:t>
            </w:r>
            <w:r>
              <w:rPr>
                <w:rFonts w:eastAsia="CG Times (WN)"/>
                <w:lang w:eastAsia="zh-CN"/>
              </w:rPr>
              <w:t xml:space="preserve"> </w:t>
            </w:r>
            <w:r>
              <w:rPr>
                <w:rFonts w:eastAsia="CG Times (WN)"/>
                <w:lang w:eastAsia="zh-CN"/>
              </w:rPr>
              <w:sym w:font="Wingdings" w:char="F0E0"/>
            </w:r>
            <w:r>
              <w:rPr>
                <w:rFonts w:eastAsia="CG Times (WN)" w:hint="eastAsia"/>
                <w:lang w:eastAsia="zh-CN"/>
              </w:rPr>
              <w:t xml:space="preserve"> ZTE: seems the source RVQoE configuration is not needed.</w:t>
            </w:r>
          </w:p>
          <w:p w14:paraId="4E404D97" w14:textId="77777777" w:rsidR="00FF4F2C" w:rsidRDefault="00BE530B">
            <w:pPr>
              <w:widowControl w:val="0"/>
              <w:rPr>
                <w:rFonts w:eastAsia="CG Times (WN)"/>
                <w:lang w:eastAsia="zh-CN"/>
              </w:rPr>
            </w:pPr>
            <w:r>
              <w:rPr>
                <w:rFonts w:eastAsia="CG Times (WN)"/>
                <w:b/>
                <w:bCs/>
                <w:lang w:eastAsia="zh-CN"/>
              </w:rPr>
              <w:t xml:space="preserve">Case 2: Target gNB configures a </w:t>
            </w:r>
            <w:r>
              <w:rPr>
                <w:rFonts w:eastAsia="CG Times (WN)"/>
                <w:b/>
                <w:bCs/>
                <w:color w:val="FF0000"/>
                <w:lang w:eastAsia="zh-CN"/>
              </w:rPr>
              <w:t>new</w:t>
            </w:r>
            <w:r>
              <w:rPr>
                <w:rFonts w:eastAsia="CG Times (WN)"/>
                <w:b/>
                <w:bCs/>
                <w:lang w:eastAsia="zh-CN"/>
              </w:rPr>
              <w:t xml:space="preserve"> RVQoE configuration with the same QoE Reference</w:t>
            </w:r>
            <w:r>
              <w:rPr>
                <w:rFonts w:eastAsia="CG Times (WN)"/>
                <w:lang w:eastAsia="zh-CN"/>
              </w:rPr>
              <w:t xml:space="preserve"> </w:t>
            </w:r>
            <w:r>
              <w:rPr>
                <w:rFonts w:eastAsia="CG Times (WN)"/>
                <w:lang w:eastAsia="zh-CN"/>
              </w:rPr>
              <w:sym w:font="Wingdings" w:char="F0E0"/>
            </w:r>
            <w:r>
              <w:rPr>
                <w:rFonts w:eastAsia="CG Times (WN)" w:hint="eastAsia"/>
                <w:lang w:eastAsia="zh-CN"/>
              </w:rPr>
              <w:t xml:space="preserve"> ZTE: also seems the source RVQoE configuration is not needed.</w:t>
            </w:r>
          </w:p>
          <w:p w14:paraId="13ED6A68" w14:textId="77777777" w:rsidR="00FF4F2C" w:rsidRDefault="00BE530B">
            <w:pPr>
              <w:widowControl w:val="0"/>
              <w:rPr>
                <w:rFonts w:eastAsia="CG Times (WN)"/>
                <w:lang w:eastAsia="zh-CN"/>
              </w:rPr>
            </w:pPr>
            <w:r>
              <w:rPr>
                <w:rFonts w:eastAsia="CG Times (WN)"/>
                <w:b/>
                <w:bCs/>
                <w:lang w:eastAsia="zh-CN"/>
              </w:rPr>
              <w:lastRenderedPageBreak/>
              <w:t xml:space="preserve">Case 3: Target gNB configures a </w:t>
            </w:r>
            <w:r>
              <w:rPr>
                <w:rFonts w:eastAsia="CG Times (WN)"/>
                <w:b/>
                <w:bCs/>
                <w:color w:val="FF0000"/>
                <w:lang w:eastAsia="zh-CN"/>
              </w:rPr>
              <w:t>new</w:t>
            </w:r>
            <w:r>
              <w:rPr>
                <w:rFonts w:eastAsia="CG Times (WN)"/>
                <w:b/>
                <w:bCs/>
                <w:lang w:eastAsia="zh-CN"/>
              </w:rPr>
              <w:t xml:space="preserve"> RVQoE configuration with a different QoE Reference</w:t>
            </w:r>
            <w:r>
              <w:rPr>
                <w:rFonts w:eastAsia="CG Times (WN)"/>
                <w:lang w:eastAsia="zh-CN"/>
              </w:rPr>
              <w:t xml:space="preserve"> </w:t>
            </w:r>
            <w:r>
              <w:rPr>
                <w:rFonts w:eastAsia="CG Times (WN)"/>
                <w:lang w:eastAsia="zh-CN"/>
              </w:rPr>
              <w:sym w:font="Wingdings" w:char="F0E0"/>
            </w:r>
            <w:r>
              <w:rPr>
                <w:rFonts w:eastAsia="CG Times (WN)" w:hint="eastAsia"/>
                <w:lang w:eastAsia="zh-CN"/>
              </w:rPr>
              <w:t xml:space="preserve"> ZTE: the old configuration is based on the requirement from source node, even of it is kept by the target node, we don</w:t>
            </w:r>
            <w:r>
              <w:rPr>
                <w:rFonts w:eastAsia="CG Times (WN)"/>
                <w:lang w:eastAsia="zh-CN"/>
              </w:rPr>
              <w:t>’</w:t>
            </w:r>
            <w:r>
              <w:rPr>
                <w:rFonts w:eastAsia="CG Times (WN)" w:hint="eastAsia"/>
                <w:lang w:eastAsia="zh-CN"/>
              </w:rPr>
              <w:t>t think it would be of any use.</w:t>
            </w:r>
          </w:p>
          <w:p w14:paraId="1617D560" w14:textId="77777777" w:rsidR="00FF4F2C" w:rsidRDefault="00BE530B">
            <w:pPr>
              <w:widowControl w:val="0"/>
              <w:rPr>
                <w:rFonts w:eastAsia="CG Times (WN)"/>
                <w:lang w:eastAsia="zh-CN"/>
              </w:rPr>
            </w:pPr>
            <w:r>
              <w:rPr>
                <w:rFonts w:eastAsia="CG Times (WN)"/>
                <w:b/>
                <w:bCs/>
                <w:lang w:eastAsia="zh-CN"/>
              </w:rPr>
              <w:t>Case 4:</w:t>
            </w:r>
            <w:r>
              <w:rPr>
                <w:rFonts w:eastAsia="CG Times (WN)"/>
                <w:lang w:eastAsia="zh-CN"/>
              </w:rPr>
              <w:t xml:space="preserve"> </w:t>
            </w:r>
            <w:r>
              <w:rPr>
                <w:rFonts w:eastAsia="CG Times (WN)"/>
                <w:b/>
                <w:bCs/>
                <w:lang w:eastAsia="zh-CN"/>
              </w:rPr>
              <w:t xml:space="preserve">Target gNB does nothing </w:t>
            </w:r>
            <w:r>
              <w:rPr>
                <w:rFonts w:eastAsia="CG Times (WN)"/>
                <w:b/>
                <w:bCs/>
                <w:lang w:eastAsia="zh-CN"/>
              </w:rPr>
              <w:sym w:font="Wingdings" w:char="F0E0"/>
            </w:r>
            <w:r>
              <w:rPr>
                <w:rFonts w:eastAsia="CG Times (WN)"/>
                <w:b/>
                <w:bCs/>
                <w:lang w:eastAsia="zh-CN"/>
              </w:rPr>
              <w:t xml:space="preserve"> </w:t>
            </w:r>
            <w:r>
              <w:rPr>
                <w:rFonts w:eastAsia="CG Times (WN)" w:hint="eastAsia"/>
                <w:lang w:eastAsia="zh-CN"/>
              </w:rPr>
              <w:t xml:space="preserve">ZTE: similar comment as in case 3. why would the report based on old configuration be of any use to target node? Besides, if the target node does nothing, it can be assumed that the target node has no requirement for RAN visible QoE measurement. </w:t>
            </w:r>
          </w:p>
          <w:p w14:paraId="2B618331" w14:textId="77777777" w:rsidR="00FF4F2C" w:rsidRDefault="00BE530B">
            <w:pPr>
              <w:widowControl w:val="0"/>
              <w:rPr>
                <w:rFonts w:eastAsia="CG Times (WN)"/>
                <w:lang w:eastAsia="zh-CN"/>
              </w:rPr>
            </w:pPr>
            <w:r>
              <w:rPr>
                <w:rFonts w:eastAsia="CG Times (WN)" w:hint="eastAsia"/>
                <w:lang w:eastAsia="zh-CN"/>
              </w:rPr>
              <w:t xml:space="preserve">So based on the four cases above, it still seems </w:t>
            </w:r>
            <w:r>
              <w:rPr>
                <w:rFonts w:eastAsia="CG Times (WN)" w:hint="eastAsia"/>
                <w:b/>
                <w:bCs/>
                <w:lang w:eastAsia="zh-CN"/>
              </w:rPr>
              <w:t>unnecessary</w:t>
            </w:r>
            <w:r>
              <w:rPr>
                <w:rFonts w:eastAsia="CG Times (WN)" w:hint="eastAsia"/>
                <w:lang w:eastAsia="zh-CN"/>
              </w:rPr>
              <w:t xml:space="preserve"> to send the RVQoE configuration from the source node to target.</w:t>
            </w:r>
          </w:p>
        </w:tc>
      </w:tr>
      <w:tr w:rsidR="00FF4F2C" w14:paraId="2663218A" w14:textId="77777777">
        <w:tc>
          <w:tcPr>
            <w:tcW w:w="1491" w:type="dxa"/>
            <w:shd w:val="clear" w:color="auto" w:fill="auto"/>
          </w:tcPr>
          <w:p w14:paraId="38140F43" w14:textId="77777777" w:rsidR="00FF4F2C" w:rsidRDefault="00BE530B">
            <w:pPr>
              <w:rPr>
                <w:rFonts w:eastAsiaTheme="minorEastAsia"/>
                <w:b/>
                <w:bCs/>
                <w:lang w:eastAsia="zh-CN"/>
              </w:rPr>
            </w:pPr>
            <w:r>
              <w:rPr>
                <w:rFonts w:eastAsiaTheme="minorEastAsia"/>
                <w:b/>
                <w:bCs/>
                <w:lang w:eastAsia="zh-CN"/>
              </w:rPr>
              <w:lastRenderedPageBreak/>
              <w:t>Ericsson</w:t>
            </w:r>
          </w:p>
        </w:tc>
        <w:tc>
          <w:tcPr>
            <w:tcW w:w="1417" w:type="dxa"/>
          </w:tcPr>
          <w:p w14:paraId="749A6064" w14:textId="77777777" w:rsidR="00FF4F2C" w:rsidRDefault="00BE530B">
            <w:pPr>
              <w:rPr>
                <w:rFonts w:eastAsiaTheme="minorEastAsia"/>
                <w:b/>
                <w:bCs/>
                <w:lang w:eastAsia="zh-CN"/>
              </w:rPr>
            </w:pPr>
            <w:r>
              <w:rPr>
                <w:rFonts w:eastAsiaTheme="minorEastAsia"/>
                <w:b/>
                <w:bCs/>
                <w:lang w:eastAsia="zh-CN"/>
              </w:rPr>
              <w:t>Yes, with edits</w:t>
            </w:r>
          </w:p>
        </w:tc>
        <w:tc>
          <w:tcPr>
            <w:tcW w:w="6297" w:type="dxa"/>
            <w:shd w:val="clear" w:color="auto" w:fill="auto"/>
          </w:tcPr>
          <w:p w14:paraId="6170E179" w14:textId="77777777" w:rsidR="00FF4F2C" w:rsidRDefault="00BE530B">
            <w:pPr>
              <w:widowControl w:val="0"/>
              <w:rPr>
                <w:rFonts w:eastAsia="CG Times (WN)"/>
                <w:lang w:eastAsia="zh-CN"/>
              </w:rPr>
            </w:pPr>
            <w:r>
              <w:rPr>
                <w:rFonts w:eastAsia="CG Times (WN)"/>
                <w:lang w:eastAsia="zh-CN"/>
              </w:rPr>
              <w:t>We think that the RVQoE config should be propagated between source and target, as target may reuse the same settings.</w:t>
            </w:r>
          </w:p>
          <w:p w14:paraId="4286D69E" w14:textId="77777777" w:rsidR="00FF4F2C" w:rsidRDefault="00BE530B">
            <w:pPr>
              <w:widowControl w:val="0"/>
              <w:rPr>
                <w:rFonts w:eastAsia="CG Times (WN)"/>
                <w:lang w:eastAsia="zh-CN"/>
              </w:rPr>
            </w:pPr>
            <w:r>
              <w:rPr>
                <w:rFonts w:eastAsia="CG Times (WN)"/>
                <w:lang w:eastAsia="zh-CN"/>
              </w:rPr>
              <w:t>Regarding case 4, we disagree with ZTE’s comment - we think that target should still confirm the RVQoE config at the UE, even if it changes nothing. This is to avoid the UE reporting RVQoE in vain.</w:t>
            </w:r>
          </w:p>
          <w:p w14:paraId="49E4484F" w14:textId="77777777" w:rsidR="00FF4F2C" w:rsidRDefault="00BE530B">
            <w:pPr>
              <w:widowControl w:val="0"/>
              <w:rPr>
                <w:rFonts w:eastAsia="CG Times (WN)"/>
                <w:lang w:eastAsia="zh-CN"/>
              </w:rPr>
            </w:pPr>
            <w:r>
              <w:rPr>
                <w:rFonts w:eastAsia="CG Times (WN)"/>
                <w:lang w:eastAsia="zh-CN"/>
              </w:rPr>
              <w:t>Some edits suggested:</w:t>
            </w:r>
          </w:p>
          <w:p w14:paraId="55B6E187" w14:textId="77777777" w:rsidR="00FF4F2C" w:rsidRDefault="00BE530B">
            <w:pPr>
              <w:rPr>
                <w:rFonts w:eastAsiaTheme="minorEastAsia"/>
                <w:b/>
                <w:sz w:val="20"/>
                <w:szCs w:val="20"/>
                <w:lang w:val="en-GB" w:eastAsia="zh-CN"/>
              </w:rPr>
            </w:pPr>
            <w:del w:id="3" w:author="Ericsson User" w:date="2022-01-19T23:49:00Z">
              <w:r>
                <w:rPr>
                  <w:rFonts w:eastAsiaTheme="minorEastAsia"/>
                  <w:b/>
                  <w:sz w:val="20"/>
                  <w:szCs w:val="20"/>
                  <w:lang w:val="en-GB" w:eastAsia="zh-CN"/>
                </w:rPr>
                <w:delText>For s-based QoE, RAN visible QoE metrics send from OAM need to be propagate from source node to target node at mobility.</w:delText>
              </w:r>
            </w:del>
            <w:r>
              <w:rPr>
                <w:rFonts w:eastAsiaTheme="minorEastAsia"/>
                <w:b/>
                <w:sz w:val="20"/>
                <w:szCs w:val="20"/>
                <w:lang w:val="en-GB" w:eastAsia="zh-CN"/>
              </w:rPr>
              <w:t xml:space="preserve"> </w:t>
            </w:r>
          </w:p>
          <w:p w14:paraId="63F6E849" w14:textId="77777777" w:rsidR="00FF4F2C" w:rsidRDefault="00BE530B">
            <w:pPr>
              <w:rPr>
                <w:del w:id="4" w:author="Ericsson User" w:date="2022-01-19T23:49:00Z"/>
                <w:rFonts w:eastAsiaTheme="minorEastAsia"/>
                <w:bCs/>
                <w:sz w:val="20"/>
                <w:szCs w:val="20"/>
                <w:lang w:val="en-GB" w:eastAsia="zh-CN"/>
              </w:rPr>
            </w:pPr>
            <w:r>
              <w:rPr>
                <w:rFonts w:eastAsiaTheme="minorEastAsia"/>
                <w:bCs/>
                <w:szCs w:val="22"/>
                <w:lang w:val="en-GB" w:eastAsia="zh-CN"/>
              </w:rPr>
              <w:t xml:space="preserve">Reason: OAM does not provide RVQoE configuration to the RAN, it provides the list of available metrics. We think that it is simpler that in both cases (m- and s-) the source propagates the RVQoE config info to target, rather than OAM sending to RAN same info (i.e. available RVQoE metrics) over and over again. </w:t>
            </w:r>
          </w:p>
          <w:p w14:paraId="123A161C" w14:textId="77777777" w:rsidR="00FF4F2C" w:rsidRDefault="00BE530B">
            <w:pPr>
              <w:rPr>
                <w:rFonts w:eastAsiaTheme="minorEastAsia"/>
                <w:b/>
                <w:szCs w:val="22"/>
                <w:lang w:val="en-GB" w:eastAsia="zh-CN"/>
              </w:rPr>
            </w:pPr>
            <w:r>
              <w:rPr>
                <w:rFonts w:eastAsiaTheme="minorEastAsia"/>
                <w:b/>
                <w:szCs w:val="22"/>
                <w:lang w:val="en-GB" w:eastAsia="zh-CN"/>
              </w:rPr>
              <w:t xml:space="preserve">RAN visible QoE configuration can be propagated from the source to </w:t>
            </w:r>
            <w:ins w:id="5" w:author="Ericsson User" w:date="2022-01-19T23:56:00Z">
              <w:r>
                <w:rPr>
                  <w:rFonts w:eastAsiaTheme="minorEastAsia"/>
                  <w:b/>
                  <w:szCs w:val="22"/>
                  <w:lang w:val="en-GB" w:eastAsia="zh-CN"/>
                </w:rPr>
                <w:t xml:space="preserve">the </w:t>
              </w:r>
            </w:ins>
            <w:r>
              <w:rPr>
                <w:rFonts w:eastAsiaTheme="minorEastAsia"/>
                <w:b/>
                <w:szCs w:val="22"/>
                <w:lang w:val="en-GB" w:eastAsia="zh-CN"/>
              </w:rPr>
              <w:t>target node upon mobility and during context retrieval.</w:t>
            </w:r>
          </w:p>
          <w:p w14:paraId="596EDEA0" w14:textId="77777777" w:rsidR="00FF4F2C" w:rsidRDefault="00BE530B">
            <w:pPr>
              <w:rPr>
                <w:rFonts w:eastAsiaTheme="minorEastAsia"/>
                <w:b/>
                <w:szCs w:val="22"/>
                <w:lang w:val="en-GB" w:eastAsia="zh-CN"/>
              </w:rPr>
            </w:pPr>
            <w:r>
              <w:rPr>
                <w:rFonts w:eastAsiaTheme="minorEastAsia"/>
                <w:b/>
                <w:szCs w:val="22"/>
                <w:lang w:val="en-GB" w:eastAsia="zh-CN"/>
              </w:rPr>
              <w:t xml:space="preserve">Target node </w:t>
            </w:r>
            <w:del w:id="6" w:author="Ericsson User" w:date="2022-01-19T23:47:00Z">
              <w:r>
                <w:rPr>
                  <w:rFonts w:eastAsiaTheme="minorEastAsia"/>
                  <w:b/>
                  <w:szCs w:val="22"/>
                  <w:lang w:val="en-GB" w:eastAsia="zh-CN"/>
                </w:rPr>
                <w:delText xml:space="preserve">shall </w:delText>
              </w:r>
            </w:del>
            <w:ins w:id="7" w:author="Ericsson User" w:date="2022-01-19T23:47:00Z">
              <w:r>
                <w:rPr>
                  <w:rFonts w:eastAsiaTheme="minorEastAsia"/>
                  <w:b/>
                  <w:szCs w:val="22"/>
                  <w:lang w:val="en-GB" w:eastAsia="zh-CN"/>
                </w:rPr>
                <w:t xml:space="preserve">may </w:t>
              </w:r>
            </w:ins>
            <w:r>
              <w:rPr>
                <w:rFonts w:eastAsiaTheme="minorEastAsia"/>
                <w:b/>
                <w:szCs w:val="22"/>
                <w:lang w:val="en-GB" w:eastAsia="zh-CN"/>
              </w:rPr>
              <w:t>generate</w:t>
            </w:r>
            <w:del w:id="8" w:author="Ericsson User" w:date="2022-01-19T23:47:00Z">
              <w:r>
                <w:rPr>
                  <w:rFonts w:eastAsiaTheme="minorEastAsia"/>
                  <w:b/>
                  <w:szCs w:val="22"/>
                  <w:lang w:val="en-GB" w:eastAsia="zh-CN"/>
                </w:rPr>
                <w:delText>s</w:delText>
              </w:r>
            </w:del>
            <w:r>
              <w:rPr>
                <w:rFonts w:eastAsiaTheme="minorEastAsia"/>
                <w:b/>
                <w:szCs w:val="22"/>
                <w:lang w:val="en-GB" w:eastAsia="zh-CN"/>
              </w:rPr>
              <w:t xml:space="preserve"> new RAN visible QoE configuration and send to UE during handover or RRC resume procedure.</w:t>
            </w:r>
          </w:p>
          <w:p w14:paraId="0D5F91A5" w14:textId="77777777" w:rsidR="00FF4F2C" w:rsidRDefault="00BE530B">
            <w:pPr>
              <w:rPr>
                <w:rFonts w:eastAsiaTheme="minorEastAsia"/>
                <w:szCs w:val="22"/>
                <w:lang w:val="en-GB" w:eastAsia="zh-CN"/>
              </w:rPr>
            </w:pPr>
            <w:r>
              <w:rPr>
                <w:rFonts w:eastAsiaTheme="minorEastAsia"/>
                <w:b/>
                <w:szCs w:val="22"/>
                <w:highlight w:val="yellow"/>
                <w:lang w:val="en-GB" w:eastAsia="zh-CN"/>
              </w:rPr>
              <w:t xml:space="preserve">China Unicom: OAM should send the </w:t>
            </w:r>
            <w:r>
              <w:rPr>
                <w:rFonts w:eastAsiaTheme="minorEastAsia"/>
                <w:b/>
                <w:bCs/>
                <w:szCs w:val="22"/>
                <w:highlight w:val="yellow"/>
                <w:lang w:val="en-GB" w:eastAsia="zh-CN"/>
              </w:rPr>
              <w:t>list of available metrics to target node for s-based QoE, then the target node can generate new RAN visible QoE configuration.</w:t>
            </w:r>
          </w:p>
        </w:tc>
      </w:tr>
      <w:tr w:rsidR="00FF4F2C" w14:paraId="488988E1" w14:textId="77777777">
        <w:tc>
          <w:tcPr>
            <w:tcW w:w="1491" w:type="dxa"/>
            <w:shd w:val="clear" w:color="auto" w:fill="auto"/>
          </w:tcPr>
          <w:p w14:paraId="440A6042" w14:textId="77777777" w:rsidR="00FF4F2C" w:rsidRDefault="00BE530B">
            <w:pPr>
              <w:rPr>
                <w:rFonts w:eastAsiaTheme="minorEastAsia"/>
                <w:b/>
                <w:bCs/>
                <w:lang w:eastAsia="zh-CN"/>
              </w:rPr>
            </w:pPr>
            <w:r>
              <w:rPr>
                <w:rFonts w:eastAsiaTheme="minorEastAsia"/>
                <w:b/>
                <w:bCs/>
                <w:lang w:eastAsia="zh-CN"/>
              </w:rPr>
              <w:t xml:space="preserve">Samsung </w:t>
            </w:r>
          </w:p>
        </w:tc>
        <w:tc>
          <w:tcPr>
            <w:tcW w:w="1417" w:type="dxa"/>
          </w:tcPr>
          <w:p w14:paraId="5D1B957F" w14:textId="77777777" w:rsidR="00FF4F2C" w:rsidRDefault="00BE530B">
            <w:pPr>
              <w:rPr>
                <w:rFonts w:eastAsiaTheme="minorEastAsia"/>
                <w:b/>
                <w:bCs/>
                <w:lang w:eastAsia="zh-CN"/>
              </w:rPr>
            </w:pPr>
            <w:r>
              <w:rPr>
                <w:rFonts w:eastAsiaTheme="minorEastAsia" w:hint="eastAsia"/>
                <w:b/>
                <w:bCs/>
                <w:lang w:eastAsia="zh-CN"/>
              </w:rPr>
              <w:t>Y</w:t>
            </w:r>
            <w:r>
              <w:rPr>
                <w:rFonts w:eastAsiaTheme="minorEastAsia"/>
                <w:b/>
                <w:bCs/>
                <w:lang w:eastAsia="zh-CN"/>
              </w:rPr>
              <w:t>es</w:t>
            </w:r>
          </w:p>
        </w:tc>
        <w:tc>
          <w:tcPr>
            <w:tcW w:w="6297" w:type="dxa"/>
            <w:shd w:val="clear" w:color="auto" w:fill="auto"/>
          </w:tcPr>
          <w:p w14:paraId="06431AF5" w14:textId="77777777" w:rsidR="00FF4F2C" w:rsidRDefault="00BE530B">
            <w:pPr>
              <w:widowControl w:val="0"/>
              <w:rPr>
                <w:rFonts w:eastAsiaTheme="minorEastAsia"/>
                <w:lang w:eastAsia="zh-CN"/>
              </w:rPr>
            </w:pPr>
            <w:r>
              <w:rPr>
                <w:rFonts w:eastAsiaTheme="minorEastAsia"/>
                <w:lang w:eastAsia="zh-CN"/>
              </w:rPr>
              <w:t>The rewording from E/// is ok.</w:t>
            </w:r>
          </w:p>
          <w:p w14:paraId="576DD91B" w14:textId="77777777" w:rsidR="00FF4F2C" w:rsidRDefault="00BE530B">
            <w:pPr>
              <w:widowControl w:val="0"/>
              <w:rPr>
                <w:rFonts w:eastAsiaTheme="minorEastAsia"/>
                <w:lang w:eastAsia="zh-CN"/>
              </w:rPr>
            </w:pPr>
            <w:r>
              <w:rPr>
                <w:rFonts w:eastAsiaTheme="minorEastAsia"/>
                <w:lang w:eastAsia="zh-CN"/>
              </w:rPr>
              <w:t xml:space="preserve">But another open issue is missed here, which is </w:t>
            </w:r>
            <w:r>
              <w:rPr>
                <w:rFonts w:eastAsiaTheme="minorEastAsia"/>
                <w:b/>
                <w:lang w:eastAsia="zh-CN"/>
              </w:rPr>
              <w:t>whether to deliver the RVQoE report after handover</w:t>
            </w:r>
            <w:r>
              <w:rPr>
                <w:rFonts w:eastAsiaTheme="minorEastAsia"/>
                <w:lang w:eastAsia="zh-CN"/>
              </w:rPr>
              <w:t>. The RVQoE report which reflects the UE experience in source gNB and during handover should be transmitted from the target gNB to the source gNB after handover, so that the source gNB can evaluate the handover decisions and optimize the handover parameters to increase or ensure the UE experience of following handover UEs.</w:t>
            </w:r>
          </w:p>
          <w:p w14:paraId="2C2ED22D" w14:textId="77777777" w:rsidR="00FF4F2C" w:rsidRDefault="00BE530B">
            <w:pPr>
              <w:widowControl w:val="0"/>
              <w:rPr>
                <w:rFonts w:eastAsiaTheme="minorEastAsia"/>
                <w:lang w:eastAsia="zh-CN"/>
              </w:rPr>
            </w:pPr>
            <w:r>
              <w:rPr>
                <w:rFonts w:eastAsiaTheme="minorEastAsia"/>
                <w:lang w:eastAsia="zh-CN"/>
              </w:rPr>
              <w:t>Maybe we can discuss this in the second round.</w:t>
            </w:r>
          </w:p>
          <w:p w14:paraId="1B41DB5F" w14:textId="77777777" w:rsidR="00FF4F2C" w:rsidRDefault="00BE530B">
            <w:pPr>
              <w:widowControl w:val="0"/>
              <w:rPr>
                <w:rFonts w:eastAsiaTheme="minorEastAsia"/>
                <w:lang w:eastAsia="zh-CN"/>
              </w:rPr>
            </w:pPr>
            <w:r>
              <w:rPr>
                <w:rFonts w:eastAsiaTheme="minorEastAsia"/>
                <w:highlight w:val="yellow"/>
                <w:lang w:eastAsia="zh-CN"/>
              </w:rPr>
              <w:t>China Unicom: Since it is not clear how to identify whether the RAN visible report is generate in the source node or the target node, it can be discussed in the following meeting or in R18. Maybe we can only focus on the key issue following the chairlady’s guidance this meeting.</w:t>
            </w:r>
          </w:p>
        </w:tc>
      </w:tr>
      <w:tr w:rsidR="00FF4F2C" w14:paraId="2BBBD2F5" w14:textId="77777777">
        <w:tc>
          <w:tcPr>
            <w:tcW w:w="1491" w:type="dxa"/>
            <w:shd w:val="clear" w:color="auto" w:fill="auto"/>
          </w:tcPr>
          <w:p w14:paraId="5F54F082" w14:textId="77777777" w:rsidR="00FF4F2C" w:rsidRDefault="00BE530B">
            <w:pPr>
              <w:rPr>
                <w:rFonts w:eastAsiaTheme="minorEastAsia"/>
                <w:b/>
                <w:bCs/>
                <w:lang w:eastAsia="zh-CN"/>
              </w:rPr>
            </w:pPr>
            <w:r>
              <w:rPr>
                <w:rFonts w:eastAsiaTheme="minorEastAsia" w:hint="eastAsia"/>
                <w:b/>
                <w:bCs/>
                <w:lang w:eastAsia="zh-CN"/>
              </w:rPr>
              <w:lastRenderedPageBreak/>
              <w:t>CMCC</w:t>
            </w:r>
          </w:p>
        </w:tc>
        <w:tc>
          <w:tcPr>
            <w:tcW w:w="1417" w:type="dxa"/>
          </w:tcPr>
          <w:p w14:paraId="589BA416" w14:textId="77777777" w:rsidR="00FF4F2C" w:rsidRDefault="00BE530B">
            <w:pPr>
              <w:rPr>
                <w:rFonts w:eastAsiaTheme="minorEastAsia"/>
                <w:b/>
                <w:bCs/>
                <w:lang w:eastAsia="zh-CN"/>
              </w:rPr>
            </w:pPr>
            <w:r>
              <w:rPr>
                <w:rFonts w:eastAsiaTheme="minorEastAsia" w:hint="eastAsia"/>
                <w:b/>
                <w:bCs/>
                <w:lang w:eastAsia="zh-CN"/>
              </w:rPr>
              <w:t>Yes</w:t>
            </w:r>
          </w:p>
        </w:tc>
        <w:tc>
          <w:tcPr>
            <w:tcW w:w="6297" w:type="dxa"/>
            <w:shd w:val="clear" w:color="auto" w:fill="auto"/>
          </w:tcPr>
          <w:p w14:paraId="65F2B94E" w14:textId="77777777" w:rsidR="00FF4F2C" w:rsidRDefault="00BE530B">
            <w:pPr>
              <w:widowControl w:val="0"/>
              <w:rPr>
                <w:rFonts w:eastAsiaTheme="minorEastAsia"/>
                <w:lang w:eastAsia="zh-CN"/>
              </w:rPr>
            </w:pPr>
            <w:r>
              <w:rPr>
                <w:rFonts w:eastAsiaTheme="minorEastAsia" w:hint="eastAsia"/>
                <w:lang w:eastAsia="zh-CN"/>
              </w:rPr>
              <w:t>The rewording from E/// is good.</w:t>
            </w:r>
          </w:p>
        </w:tc>
      </w:tr>
    </w:tbl>
    <w:p w14:paraId="5F98D0E0" w14:textId="77777777" w:rsidR="00FF4F2C" w:rsidRDefault="00BE530B">
      <w:pPr>
        <w:rPr>
          <w:b/>
          <w:bCs/>
          <w:u w:val="single"/>
        </w:rPr>
      </w:pPr>
      <w:r>
        <w:rPr>
          <w:b/>
          <w:bCs/>
          <w:u w:val="single"/>
        </w:rPr>
        <w:t>Moderator’s Summary:</w:t>
      </w:r>
    </w:p>
    <w:p w14:paraId="04921358" w14:textId="77777777" w:rsidR="00FF4F2C" w:rsidRDefault="00BE530B">
      <w:pPr>
        <w:contextualSpacing/>
        <w:rPr>
          <w:b/>
          <w:color w:val="00B050"/>
        </w:rPr>
      </w:pPr>
      <w:r>
        <w:rPr>
          <w:b/>
          <w:bCs/>
          <w:color w:val="00B050"/>
        </w:rPr>
        <w:t xml:space="preserve">Proposal 5: </w:t>
      </w:r>
      <w:r>
        <w:rPr>
          <w:b/>
          <w:color w:val="00B050"/>
        </w:rPr>
        <w:t>For s-based QoE, RAN visible QoE metrics send from OAM need to be propagate from source node to the target node at mobility.</w:t>
      </w:r>
    </w:p>
    <w:p w14:paraId="72FCD502" w14:textId="77777777" w:rsidR="00FF4F2C" w:rsidRDefault="00BE530B">
      <w:pPr>
        <w:contextualSpacing/>
        <w:rPr>
          <w:b/>
          <w:color w:val="0923A7"/>
        </w:rPr>
      </w:pPr>
      <w:r>
        <w:rPr>
          <w:b/>
          <w:bCs/>
          <w:color w:val="0923A7"/>
        </w:rPr>
        <w:t xml:space="preserve">Proposal 6: FFS for whether </w:t>
      </w:r>
      <w:r>
        <w:rPr>
          <w:b/>
          <w:color w:val="0923A7"/>
        </w:rPr>
        <w:t>RAN visible QoE configuration can be propagated from the source to the target node upon mobility and during context retrieval.</w:t>
      </w:r>
    </w:p>
    <w:p w14:paraId="688496D9" w14:textId="77777777" w:rsidR="00FF4F2C" w:rsidRDefault="00BE530B">
      <w:pPr>
        <w:contextualSpacing/>
        <w:rPr>
          <w:rFonts w:eastAsiaTheme="minorEastAsia"/>
          <w:b/>
          <w:color w:val="00B050"/>
          <w:lang w:eastAsia="zh-CN"/>
        </w:rPr>
      </w:pPr>
      <w:r>
        <w:rPr>
          <w:b/>
          <w:bCs/>
          <w:color w:val="00B050"/>
        </w:rPr>
        <w:t xml:space="preserve">Proposal 7: </w:t>
      </w:r>
      <w:r>
        <w:rPr>
          <w:b/>
          <w:color w:val="00B050"/>
        </w:rPr>
        <w:t>Target node may generate new RAN visible QoE configuration and send to UE during handover or RRC resume procedure.</w:t>
      </w:r>
    </w:p>
    <w:p w14:paraId="419BFD0A" w14:textId="77777777" w:rsidR="00FF4F2C" w:rsidRDefault="00FF4F2C">
      <w:pPr>
        <w:rPr>
          <w:rFonts w:eastAsiaTheme="minorEastAsia"/>
          <w:lang w:eastAsia="zh-CN"/>
        </w:rPr>
      </w:pPr>
    </w:p>
    <w:p w14:paraId="18474C4A" w14:textId="77777777" w:rsidR="00FF4F2C" w:rsidRDefault="00BE530B">
      <w:pPr>
        <w:pStyle w:val="2"/>
        <w:rPr>
          <w:lang w:val="en-GB"/>
        </w:rPr>
      </w:pPr>
      <w:r>
        <w:rPr>
          <w:lang w:val="en-GB"/>
        </w:rPr>
        <w:t>LS to other groups</w:t>
      </w:r>
    </w:p>
    <w:p w14:paraId="02467CB1" w14:textId="77777777" w:rsidR="00FF4F2C" w:rsidRDefault="00BE530B">
      <w:pPr>
        <w:rPr>
          <w:lang w:val="en-GB"/>
        </w:rPr>
      </w:pPr>
      <w:r>
        <w:rPr>
          <w:lang w:val="en-GB"/>
        </w:rPr>
        <w:t>The following LS to other groups have been proposed. The final LS send to other groups need to base on the agreements achieved this meeting.</w:t>
      </w:r>
    </w:p>
    <w:p w14:paraId="652A428D" w14:textId="77777777" w:rsidR="00FF4F2C" w:rsidRDefault="00BE530B">
      <w:pPr>
        <w:rPr>
          <w:b/>
          <w:bCs/>
          <w:szCs w:val="22"/>
          <w:lang w:val="en-GB"/>
        </w:rPr>
      </w:pPr>
      <w:r>
        <w:rPr>
          <w:b/>
          <w:bCs/>
          <w:lang w:val="en-GB"/>
        </w:rPr>
        <w:t xml:space="preserve">Q9: Take [2] as baseline to capture the above agreements </w:t>
      </w:r>
      <w:r>
        <w:rPr>
          <w:b/>
          <w:bCs/>
          <w:szCs w:val="22"/>
          <w:lang w:val="en-GB"/>
        </w:rPr>
        <w:t>to inform RAN2/SA4/CT1.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F4F2C" w14:paraId="1FB726BB" w14:textId="77777777">
        <w:tc>
          <w:tcPr>
            <w:tcW w:w="1491" w:type="dxa"/>
            <w:shd w:val="clear" w:color="auto" w:fill="auto"/>
          </w:tcPr>
          <w:p w14:paraId="21481A88" w14:textId="77777777" w:rsidR="00FF4F2C" w:rsidRDefault="00BE530B">
            <w:pPr>
              <w:rPr>
                <w:b/>
                <w:bCs/>
              </w:rPr>
            </w:pPr>
            <w:r>
              <w:rPr>
                <w:b/>
                <w:bCs/>
              </w:rPr>
              <w:t>Company</w:t>
            </w:r>
          </w:p>
        </w:tc>
        <w:tc>
          <w:tcPr>
            <w:tcW w:w="1417" w:type="dxa"/>
          </w:tcPr>
          <w:p w14:paraId="662E8ED3" w14:textId="77777777" w:rsidR="00FF4F2C" w:rsidRDefault="00BE530B">
            <w:pPr>
              <w:rPr>
                <w:rFonts w:eastAsia="Segoe UI"/>
                <w:b/>
                <w:bCs/>
                <w:lang w:eastAsia="zh-CN"/>
              </w:rPr>
            </w:pPr>
            <w:r>
              <w:rPr>
                <w:rFonts w:eastAsia="Segoe UI"/>
                <w:b/>
                <w:bCs/>
                <w:lang w:eastAsia="zh-CN"/>
              </w:rPr>
              <w:t>Yes/No</w:t>
            </w:r>
          </w:p>
        </w:tc>
        <w:tc>
          <w:tcPr>
            <w:tcW w:w="6297" w:type="dxa"/>
            <w:shd w:val="clear" w:color="auto" w:fill="auto"/>
          </w:tcPr>
          <w:p w14:paraId="232A1011" w14:textId="77777777" w:rsidR="00FF4F2C" w:rsidRDefault="00BE530B">
            <w:pPr>
              <w:rPr>
                <w:b/>
                <w:bCs/>
              </w:rPr>
            </w:pPr>
            <w:r>
              <w:rPr>
                <w:b/>
                <w:bCs/>
              </w:rPr>
              <w:t>Comment</w:t>
            </w:r>
          </w:p>
        </w:tc>
      </w:tr>
      <w:tr w:rsidR="00FF4F2C" w14:paraId="15F764B1" w14:textId="77777777">
        <w:tc>
          <w:tcPr>
            <w:tcW w:w="1491" w:type="dxa"/>
            <w:shd w:val="clear" w:color="auto" w:fill="auto"/>
          </w:tcPr>
          <w:p w14:paraId="5055A382" w14:textId="77777777" w:rsidR="00FF4F2C" w:rsidRDefault="00BE530B">
            <w:pPr>
              <w:rPr>
                <w:rFonts w:eastAsiaTheme="minorEastAsia"/>
                <w:lang w:eastAsia="zh-CN"/>
              </w:rPr>
            </w:pPr>
            <w:r>
              <w:rPr>
                <w:rFonts w:eastAsiaTheme="minorEastAsia" w:hint="eastAsia"/>
                <w:lang w:eastAsia="zh-CN"/>
              </w:rPr>
              <w:t>Ch</w:t>
            </w:r>
            <w:r>
              <w:rPr>
                <w:rFonts w:eastAsiaTheme="minorEastAsia"/>
                <w:lang w:eastAsia="zh-CN"/>
              </w:rPr>
              <w:t>ina Unicom</w:t>
            </w:r>
          </w:p>
        </w:tc>
        <w:tc>
          <w:tcPr>
            <w:tcW w:w="1417" w:type="dxa"/>
          </w:tcPr>
          <w:p w14:paraId="006E8853" w14:textId="77777777" w:rsidR="00FF4F2C" w:rsidRDefault="00BE530B">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2B708051" w14:textId="77777777" w:rsidR="00FF4F2C" w:rsidRDefault="00BE530B">
            <w:pPr>
              <w:widowControl w:val="0"/>
              <w:rPr>
                <w:rFonts w:eastAsiaTheme="minorEastAsia"/>
                <w:lang w:eastAsia="zh-CN"/>
              </w:rPr>
            </w:pPr>
            <w:r>
              <w:rPr>
                <w:rFonts w:eastAsiaTheme="minorEastAsia" w:hint="eastAsia"/>
                <w:lang w:eastAsia="zh-CN"/>
              </w:rPr>
              <w:t>T</w:t>
            </w:r>
            <w:r>
              <w:rPr>
                <w:rFonts w:eastAsiaTheme="minorEastAsia"/>
                <w:lang w:eastAsia="zh-CN"/>
              </w:rPr>
              <w:t>he LS to CT1, SA4 and RAN2 need to be send in this meeting. The detail should based on the agreements achieved in this meeting.</w:t>
            </w:r>
          </w:p>
        </w:tc>
      </w:tr>
      <w:tr w:rsidR="00FF4F2C" w14:paraId="0977853F" w14:textId="77777777">
        <w:tc>
          <w:tcPr>
            <w:tcW w:w="1491" w:type="dxa"/>
            <w:shd w:val="clear" w:color="auto" w:fill="auto"/>
          </w:tcPr>
          <w:p w14:paraId="4EDEA14B" w14:textId="77777777" w:rsidR="00FF4F2C" w:rsidRDefault="00BE530B">
            <w:r>
              <w:rPr>
                <w:rFonts w:eastAsiaTheme="minorEastAsia"/>
                <w:lang w:eastAsia="zh-CN"/>
              </w:rPr>
              <w:t>Qualcomm</w:t>
            </w:r>
          </w:p>
        </w:tc>
        <w:tc>
          <w:tcPr>
            <w:tcW w:w="1417" w:type="dxa"/>
          </w:tcPr>
          <w:p w14:paraId="4DDEAB46" w14:textId="77777777" w:rsidR="00FF4F2C" w:rsidRDefault="00BE530B">
            <w:r>
              <w:rPr>
                <w:rFonts w:eastAsiaTheme="minorEastAsia"/>
                <w:lang w:eastAsia="zh-CN"/>
              </w:rPr>
              <w:t>Yes</w:t>
            </w:r>
          </w:p>
        </w:tc>
        <w:tc>
          <w:tcPr>
            <w:tcW w:w="6297" w:type="dxa"/>
            <w:shd w:val="clear" w:color="auto" w:fill="auto"/>
          </w:tcPr>
          <w:p w14:paraId="725D89AC" w14:textId="77777777" w:rsidR="00FF4F2C" w:rsidRDefault="00BE530B">
            <w:r>
              <w:rPr>
                <w:rFonts w:eastAsiaTheme="minorEastAsia"/>
                <w:lang w:eastAsia="zh-CN"/>
              </w:rPr>
              <w:t>Same view as China Unicom.</w:t>
            </w:r>
          </w:p>
        </w:tc>
      </w:tr>
      <w:tr w:rsidR="00FF4F2C" w14:paraId="0B651FDC" w14:textId="77777777">
        <w:tc>
          <w:tcPr>
            <w:tcW w:w="1491" w:type="dxa"/>
            <w:shd w:val="clear" w:color="auto" w:fill="auto"/>
          </w:tcPr>
          <w:p w14:paraId="493F7BCE" w14:textId="77777777" w:rsidR="00FF4F2C" w:rsidRDefault="00BE530B">
            <w:r>
              <w:rPr>
                <w:rFonts w:eastAsiaTheme="minorEastAsia" w:hint="eastAsia"/>
                <w:lang w:eastAsia="zh-CN"/>
              </w:rPr>
              <w:t>H</w:t>
            </w:r>
            <w:r>
              <w:rPr>
                <w:rFonts w:eastAsiaTheme="minorEastAsia"/>
                <w:lang w:eastAsia="zh-CN"/>
              </w:rPr>
              <w:t>uawei</w:t>
            </w:r>
          </w:p>
        </w:tc>
        <w:tc>
          <w:tcPr>
            <w:tcW w:w="1417" w:type="dxa"/>
          </w:tcPr>
          <w:p w14:paraId="237D7756" w14:textId="77777777" w:rsidR="00FF4F2C" w:rsidRDefault="00FF4F2C"/>
        </w:tc>
        <w:tc>
          <w:tcPr>
            <w:tcW w:w="6297" w:type="dxa"/>
            <w:shd w:val="clear" w:color="auto" w:fill="auto"/>
          </w:tcPr>
          <w:p w14:paraId="1F57EE7E" w14:textId="77777777" w:rsidR="00FF4F2C" w:rsidRDefault="00BE530B">
            <w:r>
              <w:rPr>
                <w:rFonts w:eastAsiaTheme="minorEastAsia"/>
                <w:lang w:eastAsia="zh-CN"/>
              </w:rPr>
              <w:t>Better to take all the agreements related with each group, then we could decide how to organize the outgoing LS, otherwise there are so many LSes.</w:t>
            </w:r>
          </w:p>
        </w:tc>
      </w:tr>
      <w:tr w:rsidR="00FF4F2C" w14:paraId="3C20987F" w14:textId="77777777">
        <w:tc>
          <w:tcPr>
            <w:tcW w:w="1491" w:type="dxa"/>
            <w:shd w:val="clear" w:color="auto" w:fill="auto"/>
          </w:tcPr>
          <w:p w14:paraId="4183E45C" w14:textId="77777777" w:rsidR="00FF4F2C" w:rsidRDefault="00BE530B">
            <w:pPr>
              <w:rPr>
                <w:lang w:eastAsia="zh-CN"/>
              </w:rPr>
            </w:pPr>
            <w:r>
              <w:rPr>
                <w:rFonts w:hint="eastAsia"/>
                <w:lang w:eastAsia="zh-CN"/>
              </w:rPr>
              <w:t>CATT</w:t>
            </w:r>
          </w:p>
        </w:tc>
        <w:tc>
          <w:tcPr>
            <w:tcW w:w="1417" w:type="dxa"/>
          </w:tcPr>
          <w:p w14:paraId="7BDC620E" w14:textId="77777777" w:rsidR="00FF4F2C" w:rsidRDefault="00BE530B">
            <w:pPr>
              <w:rPr>
                <w:lang w:eastAsia="zh-CN"/>
              </w:rPr>
            </w:pPr>
            <w:r>
              <w:rPr>
                <w:rFonts w:hint="eastAsia"/>
                <w:lang w:eastAsia="zh-CN"/>
              </w:rPr>
              <w:t>Yes</w:t>
            </w:r>
          </w:p>
        </w:tc>
        <w:tc>
          <w:tcPr>
            <w:tcW w:w="6297" w:type="dxa"/>
            <w:shd w:val="clear" w:color="auto" w:fill="auto"/>
          </w:tcPr>
          <w:p w14:paraId="50AA9B9C" w14:textId="77777777" w:rsidR="00FF4F2C" w:rsidRDefault="00FF4F2C"/>
        </w:tc>
      </w:tr>
      <w:tr w:rsidR="00FF4F2C" w14:paraId="221064AA" w14:textId="77777777">
        <w:tc>
          <w:tcPr>
            <w:tcW w:w="1491" w:type="dxa"/>
            <w:shd w:val="clear" w:color="auto" w:fill="auto"/>
          </w:tcPr>
          <w:p w14:paraId="49871E65" w14:textId="77777777" w:rsidR="00FF4F2C" w:rsidRDefault="00BE530B">
            <w:r>
              <w:t>Nokia</w:t>
            </w:r>
          </w:p>
        </w:tc>
        <w:tc>
          <w:tcPr>
            <w:tcW w:w="1417" w:type="dxa"/>
          </w:tcPr>
          <w:p w14:paraId="5FA5F5DC" w14:textId="77777777" w:rsidR="00FF4F2C" w:rsidRDefault="00FF4F2C"/>
        </w:tc>
        <w:tc>
          <w:tcPr>
            <w:tcW w:w="6297" w:type="dxa"/>
            <w:shd w:val="clear" w:color="auto" w:fill="auto"/>
          </w:tcPr>
          <w:p w14:paraId="7CD5EBB5" w14:textId="77777777" w:rsidR="00FF4F2C" w:rsidRDefault="00BE530B">
            <w:r>
              <w:t>We prefer to group the LSs (several WGs impacted by same decisions).</w:t>
            </w:r>
          </w:p>
          <w:p w14:paraId="35C08972" w14:textId="77777777" w:rsidR="00FF4F2C" w:rsidRDefault="00BE530B">
            <w:r>
              <w:t>Annex A (LS to RAN2): comments provided on capability indication and reporting interval above.</w:t>
            </w:r>
          </w:p>
          <w:p w14:paraId="3665BCA5" w14:textId="77777777" w:rsidR="00FF4F2C" w:rsidRDefault="00BE530B">
            <w:r>
              <w:t>Annex B (LS to SA4): comment on reporting interval above.</w:t>
            </w:r>
          </w:p>
          <w:p w14:paraId="7802E4CC" w14:textId="77777777" w:rsidR="00FF4F2C" w:rsidRDefault="00BE530B">
            <w:r>
              <w:t>Annex C (LS to CT1): Clarify that the RAN needs to receive RVQOE metric in RRC encoded IEs. How to do this will require RAN2 involvement. Maybe a possible solution is that the AT commands conveying the RVQOE metric will use RRC encoded containers, but at least CT1 has to be made aware that this is needed in the LS. We believe there is also be similar constraint in the other direction (for the RVQOE configuration), i.e. it has to be transparently forwarded by UE AS to UE APP without e.g. XML encoding.</w:t>
            </w:r>
          </w:p>
        </w:tc>
      </w:tr>
      <w:tr w:rsidR="00FF4F2C" w14:paraId="6C5BD418" w14:textId="77777777">
        <w:tc>
          <w:tcPr>
            <w:tcW w:w="1491" w:type="dxa"/>
            <w:shd w:val="clear" w:color="auto" w:fill="auto"/>
          </w:tcPr>
          <w:p w14:paraId="69F29FA7" w14:textId="77777777" w:rsidR="00FF4F2C" w:rsidRDefault="00BE530B">
            <w:pPr>
              <w:rPr>
                <w:rFonts w:eastAsia="宋体"/>
                <w:lang w:eastAsia="zh-CN"/>
              </w:rPr>
            </w:pPr>
            <w:r>
              <w:rPr>
                <w:rFonts w:eastAsia="宋体" w:hint="eastAsia"/>
                <w:lang w:eastAsia="zh-CN"/>
              </w:rPr>
              <w:t>ZTE</w:t>
            </w:r>
          </w:p>
        </w:tc>
        <w:tc>
          <w:tcPr>
            <w:tcW w:w="1417" w:type="dxa"/>
          </w:tcPr>
          <w:p w14:paraId="1BE3B7F7" w14:textId="77777777" w:rsidR="00FF4F2C" w:rsidRDefault="00BE530B">
            <w:pPr>
              <w:rPr>
                <w:rFonts w:eastAsia="宋体"/>
                <w:lang w:eastAsia="zh-CN"/>
              </w:rPr>
            </w:pPr>
            <w:r>
              <w:rPr>
                <w:rFonts w:eastAsia="宋体" w:hint="eastAsia"/>
                <w:lang w:eastAsia="zh-CN"/>
              </w:rPr>
              <w:t>Yes</w:t>
            </w:r>
          </w:p>
        </w:tc>
        <w:tc>
          <w:tcPr>
            <w:tcW w:w="6297" w:type="dxa"/>
            <w:shd w:val="clear" w:color="auto" w:fill="auto"/>
          </w:tcPr>
          <w:p w14:paraId="0A154099" w14:textId="77777777" w:rsidR="00FF4F2C" w:rsidRDefault="00BE530B">
            <w:r>
              <w:rPr>
                <w:rFonts w:eastAsiaTheme="minorEastAsia"/>
                <w:lang w:eastAsia="zh-CN"/>
              </w:rPr>
              <w:t>Same view as China Unicom.</w:t>
            </w:r>
          </w:p>
        </w:tc>
      </w:tr>
      <w:tr w:rsidR="00FF4F2C" w14:paraId="13D8F400" w14:textId="77777777">
        <w:tc>
          <w:tcPr>
            <w:tcW w:w="1491" w:type="dxa"/>
            <w:shd w:val="clear" w:color="auto" w:fill="auto"/>
          </w:tcPr>
          <w:p w14:paraId="19E4847F" w14:textId="77777777" w:rsidR="00FF4F2C" w:rsidRDefault="00BE530B">
            <w:pPr>
              <w:rPr>
                <w:rFonts w:eastAsia="宋体"/>
                <w:b/>
                <w:bCs/>
                <w:lang w:eastAsia="zh-CN"/>
              </w:rPr>
            </w:pPr>
            <w:r>
              <w:rPr>
                <w:rFonts w:eastAsia="宋体"/>
                <w:b/>
                <w:bCs/>
                <w:lang w:eastAsia="zh-CN"/>
              </w:rPr>
              <w:lastRenderedPageBreak/>
              <w:t>Ericsson</w:t>
            </w:r>
          </w:p>
        </w:tc>
        <w:tc>
          <w:tcPr>
            <w:tcW w:w="1417" w:type="dxa"/>
          </w:tcPr>
          <w:p w14:paraId="6EBBC5A4" w14:textId="77777777" w:rsidR="00FF4F2C" w:rsidRDefault="00BE530B">
            <w:pPr>
              <w:rPr>
                <w:rFonts w:eastAsia="宋体"/>
                <w:lang w:eastAsia="zh-CN"/>
              </w:rPr>
            </w:pPr>
            <w:r>
              <w:rPr>
                <w:rFonts w:eastAsia="宋体"/>
                <w:lang w:eastAsia="zh-CN"/>
              </w:rPr>
              <w:t>Yes</w:t>
            </w:r>
          </w:p>
        </w:tc>
        <w:tc>
          <w:tcPr>
            <w:tcW w:w="6297" w:type="dxa"/>
            <w:shd w:val="clear" w:color="auto" w:fill="auto"/>
          </w:tcPr>
          <w:p w14:paraId="349A05B0" w14:textId="77777777" w:rsidR="00FF4F2C" w:rsidRDefault="00BE530B">
            <w:pPr>
              <w:rPr>
                <w:rFonts w:eastAsiaTheme="minorEastAsia"/>
                <w:lang w:eastAsia="zh-CN"/>
              </w:rPr>
            </w:pPr>
            <w:r>
              <w:rPr>
                <w:rFonts w:eastAsiaTheme="minorEastAsia"/>
                <w:lang w:eastAsia="zh-CN"/>
              </w:rPr>
              <w:t>Agree with CU.</w:t>
            </w:r>
          </w:p>
        </w:tc>
      </w:tr>
      <w:tr w:rsidR="00FF4F2C" w14:paraId="2D3C6BFD" w14:textId="77777777">
        <w:tc>
          <w:tcPr>
            <w:tcW w:w="1491" w:type="dxa"/>
            <w:shd w:val="clear" w:color="auto" w:fill="auto"/>
          </w:tcPr>
          <w:p w14:paraId="05156D49" w14:textId="77777777" w:rsidR="00FF4F2C" w:rsidRDefault="00BE530B">
            <w:pPr>
              <w:rPr>
                <w:rFonts w:eastAsia="宋体"/>
                <w:b/>
                <w:bCs/>
                <w:lang w:eastAsia="zh-CN"/>
              </w:rPr>
            </w:pPr>
            <w:r>
              <w:rPr>
                <w:rFonts w:eastAsia="宋体"/>
                <w:b/>
                <w:bCs/>
                <w:lang w:eastAsia="zh-CN"/>
              </w:rPr>
              <w:t>Samsung</w:t>
            </w:r>
          </w:p>
        </w:tc>
        <w:tc>
          <w:tcPr>
            <w:tcW w:w="1417" w:type="dxa"/>
          </w:tcPr>
          <w:p w14:paraId="220E2F5C" w14:textId="77777777" w:rsidR="00FF4F2C" w:rsidRDefault="00BE530B">
            <w:pPr>
              <w:rPr>
                <w:rFonts w:eastAsia="宋体"/>
                <w:lang w:eastAsia="zh-CN"/>
              </w:rPr>
            </w:pPr>
            <w:r>
              <w:rPr>
                <w:rFonts w:eastAsia="宋体"/>
                <w:lang w:eastAsia="zh-CN"/>
              </w:rPr>
              <w:t>Yes</w:t>
            </w:r>
          </w:p>
        </w:tc>
        <w:tc>
          <w:tcPr>
            <w:tcW w:w="6297" w:type="dxa"/>
            <w:shd w:val="clear" w:color="auto" w:fill="auto"/>
          </w:tcPr>
          <w:p w14:paraId="153BABD9" w14:textId="77777777" w:rsidR="00FF4F2C" w:rsidRDefault="00FF4F2C">
            <w:pPr>
              <w:rPr>
                <w:rFonts w:eastAsiaTheme="minorEastAsia"/>
                <w:lang w:eastAsia="zh-CN"/>
              </w:rPr>
            </w:pPr>
          </w:p>
        </w:tc>
      </w:tr>
      <w:tr w:rsidR="00FF4F2C" w14:paraId="7480A81D" w14:textId="77777777">
        <w:tc>
          <w:tcPr>
            <w:tcW w:w="1491" w:type="dxa"/>
            <w:shd w:val="clear" w:color="auto" w:fill="auto"/>
          </w:tcPr>
          <w:p w14:paraId="02079FAE" w14:textId="77777777" w:rsidR="00FF4F2C" w:rsidRDefault="00BE530B">
            <w:pPr>
              <w:rPr>
                <w:rFonts w:eastAsia="宋体"/>
                <w:b/>
                <w:bCs/>
                <w:lang w:eastAsia="zh-CN"/>
              </w:rPr>
            </w:pPr>
            <w:r>
              <w:rPr>
                <w:rFonts w:eastAsia="宋体" w:hint="eastAsia"/>
                <w:b/>
                <w:bCs/>
                <w:lang w:eastAsia="zh-CN"/>
              </w:rPr>
              <w:t>CMCC</w:t>
            </w:r>
          </w:p>
        </w:tc>
        <w:tc>
          <w:tcPr>
            <w:tcW w:w="1417" w:type="dxa"/>
          </w:tcPr>
          <w:p w14:paraId="798596B9" w14:textId="77777777" w:rsidR="00FF4F2C" w:rsidRDefault="00BE530B">
            <w:pPr>
              <w:rPr>
                <w:rFonts w:eastAsia="宋体"/>
                <w:lang w:eastAsia="zh-CN"/>
              </w:rPr>
            </w:pPr>
            <w:r>
              <w:rPr>
                <w:rFonts w:eastAsia="宋体" w:hint="eastAsia"/>
                <w:lang w:eastAsia="zh-CN"/>
              </w:rPr>
              <w:t>Yes</w:t>
            </w:r>
          </w:p>
        </w:tc>
        <w:tc>
          <w:tcPr>
            <w:tcW w:w="6297" w:type="dxa"/>
            <w:shd w:val="clear" w:color="auto" w:fill="auto"/>
          </w:tcPr>
          <w:p w14:paraId="14F4201D" w14:textId="77777777" w:rsidR="00FF4F2C" w:rsidRDefault="00FF4F2C">
            <w:pPr>
              <w:rPr>
                <w:rFonts w:eastAsiaTheme="minorEastAsia"/>
                <w:lang w:eastAsia="zh-CN"/>
              </w:rPr>
            </w:pPr>
          </w:p>
        </w:tc>
      </w:tr>
    </w:tbl>
    <w:p w14:paraId="06BE477E" w14:textId="77777777" w:rsidR="00FF4F2C" w:rsidRDefault="00BE530B">
      <w:pPr>
        <w:rPr>
          <w:b/>
          <w:bCs/>
          <w:u w:val="single"/>
        </w:rPr>
      </w:pPr>
      <w:r>
        <w:rPr>
          <w:b/>
          <w:bCs/>
          <w:u w:val="single"/>
        </w:rPr>
        <w:t>Moderator’s Summary:</w:t>
      </w:r>
    </w:p>
    <w:p w14:paraId="4CC95010" w14:textId="77777777" w:rsidR="00FF4F2C" w:rsidRDefault="00BE530B">
      <w:pPr>
        <w:contextualSpacing/>
        <w:rPr>
          <w:b/>
          <w:color w:val="00B050"/>
        </w:rPr>
      </w:pPr>
      <w:r>
        <w:rPr>
          <w:rFonts w:eastAsiaTheme="minorEastAsia" w:hint="eastAsia"/>
          <w:b/>
          <w:color w:val="00B050"/>
          <w:lang w:eastAsia="zh-CN"/>
        </w:rPr>
        <w:t>P</w:t>
      </w:r>
      <w:r>
        <w:rPr>
          <w:rFonts w:eastAsiaTheme="minorEastAsia"/>
          <w:b/>
          <w:color w:val="00B050"/>
          <w:lang w:eastAsia="zh-CN"/>
        </w:rPr>
        <w:t xml:space="preserve">roposal 8: </w:t>
      </w:r>
      <w:r>
        <w:rPr>
          <w:b/>
          <w:color w:val="00B050"/>
        </w:rPr>
        <w:t>Send LS reply to RAN2 to clarify the usage of RAN visible QoE.</w:t>
      </w:r>
    </w:p>
    <w:p w14:paraId="621164DB" w14:textId="77777777" w:rsidR="00FF4F2C" w:rsidRDefault="00BE530B">
      <w:pPr>
        <w:contextualSpacing/>
        <w:rPr>
          <w:rFonts w:eastAsiaTheme="minorEastAsia"/>
          <w:b/>
          <w:color w:val="00B050"/>
          <w:lang w:eastAsia="zh-CN"/>
        </w:rPr>
      </w:pPr>
      <w:r>
        <w:rPr>
          <w:rFonts w:eastAsiaTheme="minorEastAsia" w:hint="eastAsia"/>
          <w:b/>
          <w:color w:val="00B050"/>
          <w:lang w:eastAsia="zh-CN"/>
        </w:rPr>
        <w:t>P</w:t>
      </w:r>
      <w:r>
        <w:rPr>
          <w:rFonts w:eastAsiaTheme="minorEastAsia"/>
          <w:b/>
          <w:color w:val="00B050"/>
          <w:lang w:eastAsia="zh-CN"/>
        </w:rPr>
        <w:t xml:space="preserve">roposal 9: </w:t>
      </w:r>
      <w:r>
        <w:rPr>
          <w:b/>
          <w:color w:val="00B050"/>
        </w:rPr>
        <w:t>Send an LS to SA4/CT1/RAN2 informing about our agreements on RAN visible QoE and requesting them to provide the necessary specification support.</w:t>
      </w:r>
    </w:p>
    <w:p w14:paraId="505706BD" w14:textId="77777777" w:rsidR="00FF4F2C" w:rsidRDefault="00FF4F2C">
      <w:pPr>
        <w:rPr>
          <w:lang w:eastAsia="zh-CN"/>
        </w:rPr>
      </w:pPr>
    </w:p>
    <w:p w14:paraId="35AA710E" w14:textId="77777777" w:rsidR="00FF4F2C" w:rsidRDefault="00BE530B">
      <w:pPr>
        <w:pStyle w:val="2"/>
        <w:rPr>
          <w:ins w:id="9" w:author="Ericsson User" w:date="2022-01-20T00:12:00Z"/>
        </w:rPr>
      </w:pPr>
      <w:ins w:id="10" w:author="Ericsson User" w:date="2022-01-20T00:13:00Z">
        <w:r>
          <w:t>Fixing a RAN3#114-e agreement</w:t>
        </w:r>
      </w:ins>
    </w:p>
    <w:p w14:paraId="66BFEB3E" w14:textId="77777777" w:rsidR="00FF4F2C" w:rsidRDefault="00BE530B">
      <w:pPr>
        <w:rPr>
          <w:ins w:id="11" w:author="Ericsson User" w:date="2022-01-20T00:12:00Z"/>
        </w:rPr>
      </w:pPr>
      <w:ins w:id="12" w:author="Ericsson User" w:date="2022-01-20T00:21:00Z">
        <w:r>
          <w:t>In [2], the following is proposed:</w:t>
        </w:r>
      </w:ins>
    </w:p>
    <w:p w14:paraId="6BB09C76" w14:textId="77777777" w:rsidR="00FF4F2C" w:rsidRDefault="00BE530B">
      <w:pPr>
        <w:spacing w:before="120" w:after="0"/>
        <w:rPr>
          <w:ins w:id="13" w:author="Ericsson User" w:date="2022-01-20T00:12:00Z"/>
          <w:rFonts w:ascii="Calibri" w:hAnsi="Calibri" w:cs="Calibri"/>
          <w:b/>
          <w:bCs/>
          <w:szCs w:val="22"/>
        </w:rPr>
      </w:pPr>
      <w:ins w:id="14" w:author="Ericsson User" w:date="2022-01-20T00:12:00Z">
        <w:r>
          <w:rPr>
            <w:rFonts w:ascii="Calibri" w:hAnsi="Calibri" w:cs="Calibri"/>
            <w:b/>
            <w:bCs/>
            <w:szCs w:val="22"/>
          </w:rPr>
          <w:t>Proposal 7: Replace “class-1” with “class-2” in the following RAN3#114-e agreement:</w:t>
        </w:r>
        <w:r>
          <w:rPr>
            <w:rFonts w:ascii="Calibri" w:hAnsi="Calibri" w:cs="Calibri"/>
            <w:b/>
            <w:bCs/>
            <w:i/>
            <w:iCs/>
            <w:szCs w:val="22"/>
          </w:rPr>
          <w:t xml:space="preserve"> </w:t>
        </w:r>
        <w:r>
          <w:rPr>
            <w:rFonts w:ascii="Calibri" w:hAnsi="Calibri" w:cs="Calibri"/>
            <w:b/>
            <w:bCs/>
            <w:szCs w:val="22"/>
          </w:rPr>
          <w:t>“</w:t>
        </w:r>
        <w:r>
          <w:rPr>
            <w:rFonts w:ascii="Calibri" w:hAnsi="Calibri" w:cs="Calibri"/>
            <w:b/>
            <w:bCs/>
            <w:i/>
            <w:iCs/>
            <w:szCs w:val="22"/>
          </w:rPr>
          <w:t>Introduce a new class-1 message for QoE information transfer over F1. Stage-3 IE details can be FFS.</w:t>
        </w:r>
        <w:r>
          <w:rPr>
            <w:rFonts w:ascii="Calibri" w:hAnsi="Calibri" w:cs="Calibri"/>
            <w:b/>
            <w:bCs/>
            <w:szCs w:val="22"/>
          </w:rPr>
          <w:t>”</w:t>
        </w:r>
      </w:ins>
    </w:p>
    <w:p w14:paraId="716F4D21" w14:textId="77777777" w:rsidR="00FF4F2C" w:rsidRDefault="00FF4F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F4F2C" w14:paraId="45D825DA" w14:textId="77777777">
        <w:trPr>
          <w:ins w:id="15" w:author="Ericsson User" w:date="2022-01-20T00:13:00Z"/>
        </w:trPr>
        <w:tc>
          <w:tcPr>
            <w:tcW w:w="1491" w:type="dxa"/>
            <w:shd w:val="clear" w:color="auto" w:fill="auto"/>
          </w:tcPr>
          <w:p w14:paraId="55EEEB57" w14:textId="77777777" w:rsidR="00FF4F2C" w:rsidRDefault="00BE530B">
            <w:pPr>
              <w:rPr>
                <w:ins w:id="16" w:author="Ericsson User" w:date="2022-01-20T00:13:00Z"/>
                <w:rFonts w:eastAsia="宋体"/>
                <w:lang w:eastAsia="zh-CN"/>
              </w:rPr>
            </w:pPr>
            <w:ins w:id="17" w:author="Ericsson User" w:date="2022-01-20T00:13:00Z">
              <w:r>
                <w:rPr>
                  <w:b/>
                  <w:bCs/>
                </w:rPr>
                <w:t>Company</w:t>
              </w:r>
            </w:ins>
          </w:p>
        </w:tc>
        <w:tc>
          <w:tcPr>
            <w:tcW w:w="1417" w:type="dxa"/>
          </w:tcPr>
          <w:p w14:paraId="49C7484A" w14:textId="77777777" w:rsidR="00FF4F2C" w:rsidRDefault="00BE530B">
            <w:pPr>
              <w:rPr>
                <w:ins w:id="18" w:author="Ericsson User" w:date="2022-01-20T00:13:00Z"/>
                <w:rFonts w:eastAsia="宋体"/>
                <w:lang w:eastAsia="zh-CN"/>
              </w:rPr>
            </w:pPr>
            <w:ins w:id="19" w:author="Ericsson User" w:date="2022-01-20T00:13:00Z">
              <w:r>
                <w:rPr>
                  <w:rFonts w:eastAsia="Segoe UI"/>
                  <w:b/>
                  <w:bCs/>
                  <w:lang w:eastAsia="zh-CN"/>
                </w:rPr>
                <w:t>Agree?</w:t>
              </w:r>
            </w:ins>
          </w:p>
        </w:tc>
        <w:tc>
          <w:tcPr>
            <w:tcW w:w="6297" w:type="dxa"/>
            <w:shd w:val="clear" w:color="auto" w:fill="auto"/>
          </w:tcPr>
          <w:p w14:paraId="7D2D16FF" w14:textId="77777777" w:rsidR="00FF4F2C" w:rsidRDefault="00BE530B">
            <w:pPr>
              <w:rPr>
                <w:ins w:id="20" w:author="Ericsson User" w:date="2022-01-20T00:13:00Z"/>
              </w:rPr>
            </w:pPr>
            <w:ins w:id="21" w:author="Ericsson User" w:date="2022-01-20T00:13:00Z">
              <w:r>
                <w:rPr>
                  <w:b/>
                  <w:bCs/>
                </w:rPr>
                <w:t>Comment</w:t>
              </w:r>
            </w:ins>
          </w:p>
        </w:tc>
      </w:tr>
      <w:tr w:rsidR="00FF4F2C" w14:paraId="271E01A1" w14:textId="77777777">
        <w:trPr>
          <w:ins w:id="22" w:author="Ericsson User" w:date="2022-01-20T00:13:00Z"/>
        </w:trPr>
        <w:tc>
          <w:tcPr>
            <w:tcW w:w="1491" w:type="dxa"/>
            <w:shd w:val="clear" w:color="auto" w:fill="auto"/>
          </w:tcPr>
          <w:p w14:paraId="103107B8" w14:textId="77777777" w:rsidR="00FF4F2C" w:rsidRDefault="00BE530B">
            <w:pPr>
              <w:rPr>
                <w:ins w:id="23" w:author="Ericsson User" w:date="2022-01-20T00:13:00Z"/>
                <w:rFonts w:eastAsia="宋体"/>
                <w:b/>
                <w:bCs/>
                <w:lang w:eastAsia="zh-CN"/>
              </w:rPr>
            </w:pPr>
            <w:ins w:id="24" w:author="Ericsson User" w:date="2022-01-20T00:13:00Z">
              <w:r>
                <w:rPr>
                  <w:rFonts w:eastAsia="宋体"/>
                  <w:b/>
                  <w:bCs/>
                  <w:lang w:eastAsia="zh-CN"/>
                </w:rPr>
                <w:t>Ericsson</w:t>
              </w:r>
            </w:ins>
          </w:p>
        </w:tc>
        <w:tc>
          <w:tcPr>
            <w:tcW w:w="1417" w:type="dxa"/>
          </w:tcPr>
          <w:p w14:paraId="4401EA6C" w14:textId="77777777" w:rsidR="00FF4F2C" w:rsidRDefault="00BE530B">
            <w:pPr>
              <w:rPr>
                <w:ins w:id="25" w:author="Ericsson User" w:date="2022-01-20T00:13:00Z"/>
                <w:rFonts w:eastAsia="宋体"/>
                <w:lang w:eastAsia="zh-CN"/>
              </w:rPr>
            </w:pPr>
            <w:ins w:id="26" w:author="Ericsson User" w:date="2022-01-20T00:13:00Z">
              <w:r>
                <w:rPr>
                  <w:rFonts w:eastAsia="宋体"/>
                  <w:lang w:eastAsia="zh-CN"/>
                </w:rPr>
                <w:t>Yes</w:t>
              </w:r>
            </w:ins>
          </w:p>
        </w:tc>
        <w:tc>
          <w:tcPr>
            <w:tcW w:w="6297" w:type="dxa"/>
            <w:shd w:val="clear" w:color="auto" w:fill="auto"/>
          </w:tcPr>
          <w:p w14:paraId="188AFD24" w14:textId="77777777" w:rsidR="00FF4F2C" w:rsidRDefault="00FF4F2C">
            <w:pPr>
              <w:rPr>
                <w:ins w:id="27" w:author="Ericsson User" w:date="2022-01-20T00:13:00Z"/>
                <w:rFonts w:eastAsiaTheme="minorEastAsia"/>
                <w:lang w:eastAsia="zh-CN"/>
              </w:rPr>
            </w:pPr>
          </w:p>
        </w:tc>
      </w:tr>
      <w:tr w:rsidR="00FF4F2C" w14:paraId="71D48CFE" w14:textId="77777777">
        <w:tc>
          <w:tcPr>
            <w:tcW w:w="1491" w:type="dxa"/>
            <w:shd w:val="clear" w:color="auto" w:fill="auto"/>
          </w:tcPr>
          <w:p w14:paraId="45315621" w14:textId="77777777" w:rsidR="00FF4F2C" w:rsidRDefault="00BE530B">
            <w:pPr>
              <w:rPr>
                <w:rFonts w:eastAsia="宋体"/>
                <w:b/>
                <w:bCs/>
                <w:lang w:eastAsia="zh-CN"/>
              </w:rPr>
            </w:pPr>
            <w:r>
              <w:rPr>
                <w:rFonts w:eastAsia="宋体"/>
                <w:b/>
                <w:bCs/>
                <w:lang w:eastAsia="zh-CN"/>
              </w:rPr>
              <w:t xml:space="preserve">Samsung </w:t>
            </w:r>
          </w:p>
        </w:tc>
        <w:tc>
          <w:tcPr>
            <w:tcW w:w="1417" w:type="dxa"/>
          </w:tcPr>
          <w:p w14:paraId="10C20543" w14:textId="77777777" w:rsidR="00FF4F2C" w:rsidRDefault="00BE530B">
            <w:pPr>
              <w:rPr>
                <w:rFonts w:eastAsia="宋体"/>
                <w:lang w:eastAsia="zh-CN"/>
              </w:rPr>
            </w:pPr>
            <w:r>
              <w:rPr>
                <w:rFonts w:eastAsia="宋体" w:hint="eastAsia"/>
                <w:lang w:eastAsia="zh-CN"/>
              </w:rPr>
              <w:t>Y</w:t>
            </w:r>
            <w:r>
              <w:rPr>
                <w:rFonts w:eastAsia="宋体"/>
                <w:lang w:eastAsia="zh-CN"/>
              </w:rPr>
              <w:t>es</w:t>
            </w:r>
          </w:p>
        </w:tc>
        <w:tc>
          <w:tcPr>
            <w:tcW w:w="6297" w:type="dxa"/>
            <w:shd w:val="clear" w:color="auto" w:fill="auto"/>
          </w:tcPr>
          <w:p w14:paraId="7E508393" w14:textId="77777777" w:rsidR="00FF4F2C" w:rsidRDefault="00BE530B">
            <w:pPr>
              <w:rPr>
                <w:rFonts w:eastAsiaTheme="minorEastAsia"/>
                <w:lang w:eastAsia="zh-CN"/>
              </w:rPr>
            </w:pPr>
            <w:r>
              <w:rPr>
                <w:rFonts w:eastAsiaTheme="minorEastAsia"/>
                <w:lang w:eastAsia="zh-CN"/>
              </w:rPr>
              <w:t>Anyway, it’s a class 2 message in current BL CR, so this is just a typo.</w:t>
            </w:r>
          </w:p>
        </w:tc>
      </w:tr>
    </w:tbl>
    <w:p w14:paraId="0231F060" w14:textId="77777777" w:rsidR="00FF4F2C" w:rsidRDefault="00BE530B">
      <w:pPr>
        <w:rPr>
          <w:b/>
          <w:bCs/>
          <w:u w:val="single"/>
        </w:rPr>
      </w:pPr>
      <w:r>
        <w:rPr>
          <w:b/>
          <w:bCs/>
          <w:u w:val="single"/>
        </w:rPr>
        <w:t>Moderator’s Summary:</w:t>
      </w:r>
    </w:p>
    <w:p w14:paraId="50DF4F57" w14:textId="77777777" w:rsidR="00FF4F2C" w:rsidRDefault="00BE530B">
      <w:pPr>
        <w:contextualSpacing/>
        <w:rPr>
          <w:b/>
          <w:color w:val="00B050"/>
        </w:rPr>
      </w:pPr>
      <w:r>
        <w:rPr>
          <w:rFonts w:eastAsiaTheme="minorEastAsia" w:hint="eastAsia"/>
          <w:b/>
          <w:color w:val="00B050"/>
          <w:lang w:eastAsia="zh-CN"/>
        </w:rPr>
        <w:t>P</w:t>
      </w:r>
      <w:r>
        <w:rPr>
          <w:rFonts w:eastAsiaTheme="minorEastAsia"/>
          <w:b/>
          <w:color w:val="00B050"/>
          <w:lang w:eastAsia="zh-CN"/>
        </w:rPr>
        <w:t xml:space="preserve">roposal 10: </w:t>
      </w:r>
      <w:r>
        <w:rPr>
          <w:b/>
          <w:color w:val="00B050"/>
        </w:rPr>
        <w:t>Introduce a new class-2 message for QoE information transfer over F1. Stage-3 IE details can be FFS.</w:t>
      </w:r>
    </w:p>
    <w:p w14:paraId="21F3ACDA" w14:textId="77777777" w:rsidR="00FF4F2C" w:rsidRDefault="00FF4F2C">
      <w:pPr>
        <w:rPr>
          <w:ins w:id="28" w:author="Ericsson User" w:date="2022-01-20T00:12:00Z"/>
        </w:rPr>
      </w:pPr>
    </w:p>
    <w:p w14:paraId="1C3AF56C" w14:textId="77777777" w:rsidR="00FF4F2C" w:rsidRDefault="00BE530B">
      <w:pPr>
        <w:pStyle w:val="1"/>
      </w:pPr>
      <w:r>
        <w:t>Conclusion, Recommendations</w:t>
      </w:r>
    </w:p>
    <w:p w14:paraId="1CE5FBFD" w14:textId="77777777" w:rsidR="00FF4F2C" w:rsidRDefault="00BE530B">
      <w:r>
        <w:t>If needed</w:t>
      </w:r>
    </w:p>
    <w:p w14:paraId="3E00E4E3" w14:textId="77777777" w:rsidR="00FF4F2C" w:rsidRDefault="00BE530B">
      <w:pPr>
        <w:pStyle w:val="1"/>
      </w:pPr>
      <w:r>
        <w:t>References</w:t>
      </w:r>
    </w:p>
    <w:p w14:paraId="4359B959" w14:textId="77777777" w:rsidR="00FF4F2C" w:rsidRDefault="00BE530B">
      <w:pPr>
        <w:pStyle w:val="Reference"/>
        <w:rPr>
          <w:lang w:val="it-IT"/>
        </w:rPr>
      </w:pPr>
      <w:r>
        <w:rPr>
          <w:lang w:val="it-IT"/>
        </w:rPr>
        <w:t>R3-220111 LS on RAN visible QoE (RAN2)</w:t>
      </w:r>
    </w:p>
    <w:p w14:paraId="64285FD9" w14:textId="77777777" w:rsidR="00FF4F2C" w:rsidRDefault="00BE530B">
      <w:pPr>
        <w:pStyle w:val="Reference"/>
        <w:rPr>
          <w:lang w:val="it-IT"/>
        </w:rPr>
      </w:pPr>
      <w:r>
        <w:rPr>
          <w:lang w:val="it-IT"/>
        </w:rPr>
        <w:t>R3-220171 The Remaining Issues for RAN Visible QoE (Ericsson)</w:t>
      </w:r>
    </w:p>
    <w:p w14:paraId="7BF203D6" w14:textId="77777777" w:rsidR="00FF4F2C" w:rsidRDefault="00BE530B">
      <w:pPr>
        <w:pStyle w:val="Reference"/>
        <w:rPr>
          <w:lang w:val="it-IT"/>
        </w:rPr>
      </w:pPr>
      <w:r>
        <w:rPr>
          <w:lang w:val="it-IT"/>
        </w:rPr>
        <w:t>R3-220172 Reporting Periodicity of RAN Visible QoE (Ericsson, CMCC, China Unicom)</w:t>
      </w:r>
    </w:p>
    <w:p w14:paraId="0E8A1A30" w14:textId="77777777" w:rsidR="00FF4F2C" w:rsidRDefault="00BE530B">
      <w:pPr>
        <w:pStyle w:val="Reference"/>
        <w:rPr>
          <w:lang w:val="it-IT"/>
        </w:rPr>
      </w:pPr>
      <w:r>
        <w:rPr>
          <w:lang w:val="it-IT"/>
        </w:rPr>
        <w:lastRenderedPageBreak/>
        <w:t>R3-220274 RAN visible QoE (Qualcomm Incorporated)</w:t>
      </w:r>
    </w:p>
    <w:p w14:paraId="631B5736" w14:textId="77777777" w:rsidR="00FF4F2C" w:rsidRDefault="00BE530B">
      <w:pPr>
        <w:pStyle w:val="Reference"/>
        <w:rPr>
          <w:lang w:val="it-IT"/>
        </w:rPr>
      </w:pPr>
      <w:r>
        <w:rPr>
          <w:lang w:val="it-IT"/>
        </w:rPr>
        <w:t>R3-220331 Use of RAN visible QoE in the NG-RAN node (Nokia, Nokia Shanghai Bell)</w:t>
      </w:r>
    </w:p>
    <w:p w14:paraId="2AEDA02A" w14:textId="77777777" w:rsidR="00FF4F2C" w:rsidRDefault="00BE530B">
      <w:pPr>
        <w:pStyle w:val="Reference"/>
        <w:rPr>
          <w:lang w:val="it-IT"/>
        </w:rPr>
      </w:pPr>
      <w:r>
        <w:rPr>
          <w:lang w:val="it-IT"/>
        </w:rPr>
        <w:t>R3-220734 Configuration and Reporting of RAN Visible QoE (China Unicom)</w:t>
      </w:r>
    </w:p>
    <w:p w14:paraId="79263429" w14:textId="77777777" w:rsidR="00FF4F2C" w:rsidRDefault="00BE530B">
      <w:pPr>
        <w:pStyle w:val="Reference"/>
        <w:rPr>
          <w:lang w:val="it-IT"/>
        </w:rPr>
      </w:pPr>
      <w:r>
        <w:rPr>
          <w:lang w:val="it-IT"/>
        </w:rPr>
        <w:t>R3-220912 Further discussions on RAN visible QoE metrics (Huawei)</w:t>
      </w:r>
    </w:p>
    <w:p w14:paraId="49ABFEFB" w14:textId="77777777" w:rsidR="00FF4F2C" w:rsidRDefault="00BE530B">
      <w:pPr>
        <w:pStyle w:val="Reference"/>
        <w:rPr>
          <w:lang w:val="it-IT"/>
        </w:rPr>
      </w:pPr>
      <w:r>
        <w:rPr>
          <w:lang w:val="it-IT"/>
        </w:rPr>
        <w:t>R3-220923 Further discussion on RAN visible QoE (Samsung)</w:t>
      </w:r>
    </w:p>
    <w:p w14:paraId="6661C736" w14:textId="77777777" w:rsidR="00FF4F2C" w:rsidRDefault="00BE530B">
      <w:pPr>
        <w:pStyle w:val="Reference"/>
        <w:rPr>
          <w:lang w:val="it-IT"/>
        </w:rPr>
      </w:pPr>
      <w:r>
        <w:rPr>
          <w:lang w:val="it-IT"/>
        </w:rPr>
        <w:t>R3-220937 Discussion on RAN visible QoE configuration and reporting (CATT)</w:t>
      </w:r>
    </w:p>
    <w:p w14:paraId="50244F43" w14:textId="77777777" w:rsidR="00FF4F2C" w:rsidRDefault="00BE530B">
      <w:pPr>
        <w:pStyle w:val="Reference"/>
        <w:rPr>
          <w:highlight w:val="magenta"/>
          <w:lang w:val="it-IT"/>
        </w:rPr>
      </w:pPr>
      <w:r>
        <w:rPr>
          <w:highlight w:val="magenta"/>
          <w:lang w:val="it-IT"/>
        </w:rPr>
        <w:t>R3-220964 Further consideration on RVQoE configuration and reporting (ZTE, China Telecom)</w:t>
      </w:r>
    </w:p>
    <w:p w14:paraId="1C01A5B8" w14:textId="77777777" w:rsidR="00FF4F2C" w:rsidRDefault="00BE530B">
      <w:pPr>
        <w:pStyle w:val="Reference"/>
        <w:rPr>
          <w:highlight w:val="magenta"/>
          <w:lang w:val="it-IT"/>
        </w:rPr>
      </w:pPr>
      <w:r>
        <w:rPr>
          <w:highlight w:val="magenta"/>
          <w:lang w:val="it-IT"/>
        </w:rPr>
        <w:t>R3-220965 [draft] LS on the support for RAN visible QoE (ZTE)</w:t>
      </w:r>
    </w:p>
    <w:sectPr w:rsidR="00FF4F2C">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Ericsson User" w:date="2022-01-23T23:39:00Z" w:initials="FB">
    <w:p w14:paraId="18B36A72" w14:textId="77777777" w:rsidR="00FF4F2C" w:rsidRDefault="00BE530B">
      <w:pPr>
        <w:pStyle w:val="a5"/>
      </w:pPr>
      <w:r>
        <w:t>We will leave the comments on proposals in the email thread.</w:t>
      </w:r>
    </w:p>
  </w:comment>
  <w:comment w:id="2" w:author="Ericsson User" w:date="2022-01-19T23:48:00Z" w:initials="FB">
    <w:p w14:paraId="360749D7" w14:textId="77777777" w:rsidR="00FF4F2C" w:rsidRDefault="00BE530B">
      <w:pPr>
        <w:pStyle w:val="a5"/>
      </w:pPr>
      <w:r>
        <w:t>RVQoE configuration is not sent from OAM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B36A72" w15:done="0"/>
  <w15:commentEx w15:paraId="360749D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83533"/>
    <w:multiLevelType w:val="multilevel"/>
    <w:tmpl w:val="0E7835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BDC07EA"/>
    <w:multiLevelType w:val="multilevel"/>
    <w:tmpl w:val="7BDC0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E8B6FD7"/>
    <w:multiLevelType w:val="multilevel"/>
    <w:tmpl w:val="7E8B6F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7CA"/>
    <w:rsid w:val="000031BC"/>
    <w:rsid w:val="0000406C"/>
    <w:rsid w:val="00010B9F"/>
    <w:rsid w:val="0001199F"/>
    <w:rsid w:val="00012895"/>
    <w:rsid w:val="000138EC"/>
    <w:rsid w:val="00013AAF"/>
    <w:rsid w:val="0001643A"/>
    <w:rsid w:val="0002054D"/>
    <w:rsid w:val="00020B82"/>
    <w:rsid w:val="00020E87"/>
    <w:rsid w:val="000212C5"/>
    <w:rsid w:val="00024B52"/>
    <w:rsid w:val="00024C70"/>
    <w:rsid w:val="00026581"/>
    <w:rsid w:val="00026D0A"/>
    <w:rsid w:val="00027D5E"/>
    <w:rsid w:val="00027FBB"/>
    <w:rsid w:val="00031255"/>
    <w:rsid w:val="00032B8D"/>
    <w:rsid w:val="000458E7"/>
    <w:rsid w:val="000467AB"/>
    <w:rsid w:val="00057475"/>
    <w:rsid w:val="0006107E"/>
    <w:rsid w:val="000630E0"/>
    <w:rsid w:val="00064D3D"/>
    <w:rsid w:val="00070424"/>
    <w:rsid w:val="000713E2"/>
    <w:rsid w:val="0007206A"/>
    <w:rsid w:val="00072FE3"/>
    <w:rsid w:val="00076AEF"/>
    <w:rsid w:val="00076C0D"/>
    <w:rsid w:val="000779B6"/>
    <w:rsid w:val="00086C38"/>
    <w:rsid w:val="00087386"/>
    <w:rsid w:val="00093F56"/>
    <w:rsid w:val="00095CFA"/>
    <w:rsid w:val="000964A2"/>
    <w:rsid w:val="00097F75"/>
    <w:rsid w:val="000A2294"/>
    <w:rsid w:val="000A24B7"/>
    <w:rsid w:val="000A39D6"/>
    <w:rsid w:val="000A687D"/>
    <w:rsid w:val="000A6ED3"/>
    <w:rsid w:val="000A6F7B"/>
    <w:rsid w:val="000A7A5E"/>
    <w:rsid w:val="000B0772"/>
    <w:rsid w:val="000B1108"/>
    <w:rsid w:val="000B1ED3"/>
    <w:rsid w:val="000B4DEA"/>
    <w:rsid w:val="000B50B0"/>
    <w:rsid w:val="000B6FAD"/>
    <w:rsid w:val="000C0578"/>
    <w:rsid w:val="000C0F3A"/>
    <w:rsid w:val="000C1AFA"/>
    <w:rsid w:val="000C1BCF"/>
    <w:rsid w:val="000C3DBD"/>
    <w:rsid w:val="000C4701"/>
    <w:rsid w:val="000C5107"/>
    <w:rsid w:val="000C5230"/>
    <w:rsid w:val="000D0BDD"/>
    <w:rsid w:val="000D167F"/>
    <w:rsid w:val="000D172B"/>
    <w:rsid w:val="000D3B05"/>
    <w:rsid w:val="000D48C1"/>
    <w:rsid w:val="000E17C9"/>
    <w:rsid w:val="000E1E27"/>
    <w:rsid w:val="000E2D4D"/>
    <w:rsid w:val="000E51FE"/>
    <w:rsid w:val="000E5A3B"/>
    <w:rsid w:val="000F1B6D"/>
    <w:rsid w:val="000F2FA6"/>
    <w:rsid w:val="000F3180"/>
    <w:rsid w:val="000F57A1"/>
    <w:rsid w:val="000F5CC0"/>
    <w:rsid w:val="00100216"/>
    <w:rsid w:val="00103B76"/>
    <w:rsid w:val="00103FD0"/>
    <w:rsid w:val="0010481A"/>
    <w:rsid w:val="001100EB"/>
    <w:rsid w:val="00110620"/>
    <w:rsid w:val="00111B19"/>
    <w:rsid w:val="00117D7A"/>
    <w:rsid w:val="00120F8D"/>
    <w:rsid w:val="001255BB"/>
    <w:rsid w:val="0013001D"/>
    <w:rsid w:val="00130E26"/>
    <w:rsid w:val="00134391"/>
    <w:rsid w:val="00141CAF"/>
    <w:rsid w:val="001437DB"/>
    <w:rsid w:val="00143C0A"/>
    <w:rsid w:val="00143E5E"/>
    <w:rsid w:val="0014525B"/>
    <w:rsid w:val="001453C1"/>
    <w:rsid w:val="001468C8"/>
    <w:rsid w:val="001471AC"/>
    <w:rsid w:val="00150168"/>
    <w:rsid w:val="0015264C"/>
    <w:rsid w:val="00153462"/>
    <w:rsid w:val="00156868"/>
    <w:rsid w:val="0016073B"/>
    <w:rsid w:val="00162BAD"/>
    <w:rsid w:val="00165E1D"/>
    <w:rsid w:val="00172539"/>
    <w:rsid w:val="00175BCF"/>
    <w:rsid w:val="00177580"/>
    <w:rsid w:val="00180641"/>
    <w:rsid w:val="00180678"/>
    <w:rsid w:val="0018244A"/>
    <w:rsid w:val="001824D7"/>
    <w:rsid w:val="00190D44"/>
    <w:rsid w:val="001920C1"/>
    <w:rsid w:val="00193141"/>
    <w:rsid w:val="00195FA9"/>
    <w:rsid w:val="0019683B"/>
    <w:rsid w:val="00197930"/>
    <w:rsid w:val="001A0FBE"/>
    <w:rsid w:val="001A2D65"/>
    <w:rsid w:val="001A535D"/>
    <w:rsid w:val="001A6085"/>
    <w:rsid w:val="001B0163"/>
    <w:rsid w:val="001B189A"/>
    <w:rsid w:val="001B3002"/>
    <w:rsid w:val="001B3C22"/>
    <w:rsid w:val="001B58B1"/>
    <w:rsid w:val="001C0210"/>
    <w:rsid w:val="001C102F"/>
    <w:rsid w:val="001C1122"/>
    <w:rsid w:val="001C139B"/>
    <w:rsid w:val="001D0C40"/>
    <w:rsid w:val="001D1124"/>
    <w:rsid w:val="001D163F"/>
    <w:rsid w:val="001D186C"/>
    <w:rsid w:val="001D195D"/>
    <w:rsid w:val="001D2B3D"/>
    <w:rsid w:val="001D3D58"/>
    <w:rsid w:val="001D56ED"/>
    <w:rsid w:val="001D770E"/>
    <w:rsid w:val="001E2E62"/>
    <w:rsid w:val="001E33D5"/>
    <w:rsid w:val="001F0DE2"/>
    <w:rsid w:val="001F1777"/>
    <w:rsid w:val="001F3714"/>
    <w:rsid w:val="001F39CD"/>
    <w:rsid w:val="001F46BC"/>
    <w:rsid w:val="001F48F3"/>
    <w:rsid w:val="001F5A1F"/>
    <w:rsid w:val="001F5B87"/>
    <w:rsid w:val="001F5D64"/>
    <w:rsid w:val="0020429B"/>
    <w:rsid w:val="00210DE0"/>
    <w:rsid w:val="00214FD1"/>
    <w:rsid w:val="00225BDF"/>
    <w:rsid w:val="002267BA"/>
    <w:rsid w:val="002269CD"/>
    <w:rsid w:val="0023038D"/>
    <w:rsid w:val="00232091"/>
    <w:rsid w:val="00235D23"/>
    <w:rsid w:val="002379C6"/>
    <w:rsid w:val="00237FC0"/>
    <w:rsid w:val="00241A15"/>
    <w:rsid w:val="002440B5"/>
    <w:rsid w:val="00244B30"/>
    <w:rsid w:val="00250700"/>
    <w:rsid w:val="00250B34"/>
    <w:rsid w:val="0025114C"/>
    <w:rsid w:val="002537F3"/>
    <w:rsid w:val="00254977"/>
    <w:rsid w:val="00260842"/>
    <w:rsid w:val="002625B3"/>
    <w:rsid w:val="00264DB6"/>
    <w:rsid w:val="002654AC"/>
    <w:rsid w:val="00276D81"/>
    <w:rsid w:val="00281F2D"/>
    <w:rsid w:val="002820FC"/>
    <w:rsid w:val="00287346"/>
    <w:rsid w:val="00290986"/>
    <w:rsid w:val="00291A3F"/>
    <w:rsid w:val="0029312B"/>
    <w:rsid w:val="00297C39"/>
    <w:rsid w:val="002A4F78"/>
    <w:rsid w:val="002B012D"/>
    <w:rsid w:val="002B3029"/>
    <w:rsid w:val="002C19A6"/>
    <w:rsid w:val="002C4849"/>
    <w:rsid w:val="002C777A"/>
    <w:rsid w:val="002D5B5F"/>
    <w:rsid w:val="002E0464"/>
    <w:rsid w:val="002E1BA1"/>
    <w:rsid w:val="002E3459"/>
    <w:rsid w:val="002E533B"/>
    <w:rsid w:val="002F2B95"/>
    <w:rsid w:val="002F323A"/>
    <w:rsid w:val="002F417A"/>
    <w:rsid w:val="002F7154"/>
    <w:rsid w:val="002F71BE"/>
    <w:rsid w:val="00300927"/>
    <w:rsid w:val="00302688"/>
    <w:rsid w:val="00307F58"/>
    <w:rsid w:val="003119B9"/>
    <w:rsid w:val="00311A52"/>
    <w:rsid w:val="0031362D"/>
    <w:rsid w:val="0031583F"/>
    <w:rsid w:val="00320EC5"/>
    <w:rsid w:val="00321B59"/>
    <w:rsid w:val="00324E8C"/>
    <w:rsid w:val="00327AD9"/>
    <w:rsid w:val="00327D85"/>
    <w:rsid w:val="00330F41"/>
    <w:rsid w:val="00333022"/>
    <w:rsid w:val="00333952"/>
    <w:rsid w:val="003344F3"/>
    <w:rsid w:val="00337E57"/>
    <w:rsid w:val="00340C08"/>
    <w:rsid w:val="003435DF"/>
    <w:rsid w:val="0035043B"/>
    <w:rsid w:val="0035192B"/>
    <w:rsid w:val="00352324"/>
    <w:rsid w:val="00352437"/>
    <w:rsid w:val="00361E48"/>
    <w:rsid w:val="00365730"/>
    <w:rsid w:val="00367AE6"/>
    <w:rsid w:val="0037239F"/>
    <w:rsid w:val="00373488"/>
    <w:rsid w:val="00377A74"/>
    <w:rsid w:val="00377AE4"/>
    <w:rsid w:val="00381DE8"/>
    <w:rsid w:val="00383CD1"/>
    <w:rsid w:val="00384044"/>
    <w:rsid w:val="003876CA"/>
    <w:rsid w:val="00392E0D"/>
    <w:rsid w:val="00394280"/>
    <w:rsid w:val="00395FE1"/>
    <w:rsid w:val="00396816"/>
    <w:rsid w:val="003974FC"/>
    <w:rsid w:val="003A0687"/>
    <w:rsid w:val="003A2E4D"/>
    <w:rsid w:val="003A35E0"/>
    <w:rsid w:val="003A71D3"/>
    <w:rsid w:val="003A79AB"/>
    <w:rsid w:val="003A7DC6"/>
    <w:rsid w:val="003B163E"/>
    <w:rsid w:val="003B3273"/>
    <w:rsid w:val="003B4209"/>
    <w:rsid w:val="003B4A62"/>
    <w:rsid w:val="003B6666"/>
    <w:rsid w:val="003C09CF"/>
    <w:rsid w:val="003C0E64"/>
    <w:rsid w:val="003C2954"/>
    <w:rsid w:val="003C4A51"/>
    <w:rsid w:val="003C4D87"/>
    <w:rsid w:val="003D3A36"/>
    <w:rsid w:val="003D6B5F"/>
    <w:rsid w:val="003E0D99"/>
    <w:rsid w:val="003E26AE"/>
    <w:rsid w:val="003E2CA4"/>
    <w:rsid w:val="003E72AF"/>
    <w:rsid w:val="003F0108"/>
    <w:rsid w:val="003F0DBB"/>
    <w:rsid w:val="003F4393"/>
    <w:rsid w:val="004000CE"/>
    <w:rsid w:val="00400CD7"/>
    <w:rsid w:val="0040265B"/>
    <w:rsid w:val="00405C2D"/>
    <w:rsid w:val="00410E8D"/>
    <w:rsid w:val="0042082E"/>
    <w:rsid w:val="004211D5"/>
    <w:rsid w:val="00424C4A"/>
    <w:rsid w:val="0043157B"/>
    <w:rsid w:val="00432D23"/>
    <w:rsid w:val="00435DFA"/>
    <w:rsid w:val="00440E6A"/>
    <w:rsid w:val="0044280B"/>
    <w:rsid w:val="0044481B"/>
    <w:rsid w:val="0044531F"/>
    <w:rsid w:val="00447489"/>
    <w:rsid w:val="0045304A"/>
    <w:rsid w:val="00453483"/>
    <w:rsid w:val="0046065A"/>
    <w:rsid w:val="00462E5B"/>
    <w:rsid w:val="00466B80"/>
    <w:rsid w:val="00470886"/>
    <w:rsid w:val="004769BB"/>
    <w:rsid w:val="00477A89"/>
    <w:rsid w:val="00481C6D"/>
    <w:rsid w:val="0048704F"/>
    <w:rsid w:val="00487384"/>
    <w:rsid w:val="004901C7"/>
    <w:rsid w:val="00491709"/>
    <w:rsid w:val="00492325"/>
    <w:rsid w:val="00496923"/>
    <w:rsid w:val="004A0CB6"/>
    <w:rsid w:val="004A2600"/>
    <w:rsid w:val="004A2FF9"/>
    <w:rsid w:val="004B6C33"/>
    <w:rsid w:val="004B7470"/>
    <w:rsid w:val="004C00E0"/>
    <w:rsid w:val="004C1267"/>
    <w:rsid w:val="004C1777"/>
    <w:rsid w:val="004D0631"/>
    <w:rsid w:val="004D30F7"/>
    <w:rsid w:val="004D5465"/>
    <w:rsid w:val="004E28C1"/>
    <w:rsid w:val="004E6DF5"/>
    <w:rsid w:val="004F068E"/>
    <w:rsid w:val="004F0B2B"/>
    <w:rsid w:val="004F15F6"/>
    <w:rsid w:val="004F1A79"/>
    <w:rsid w:val="004F1E8E"/>
    <w:rsid w:val="004F3C1E"/>
    <w:rsid w:val="004F42FB"/>
    <w:rsid w:val="004F5966"/>
    <w:rsid w:val="004F5A71"/>
    <w:rsid w:val="004F7A09"/>
    <w:rsid w:val="004F7A2E"/>
    <w:rsid w:val="005002DB"/>
    <w:rsid w:val="00500422"/>
    <w:rsid w:val="00501FFD"/>
    <w:rsid w:val="00502083"/>
    <w:rsid w:val="00503206"/>
    <w:rsid w:val="005056EE"/>
    <w:rsid w:val="00505E0F"/>
    <w:rsid w:val="005060D8"/>
    <w:rsid w:val="00507191"/>
    <w:rsid w:val="00510CCA"/>
    <w:rsid w:val="00520EDB"/>
    <w:rsid w:val="00521FE2"/>
    <w:rsid w:val="00524525"/>
    <w:rsid w:val="005253CF"/>
    <w:rsid w:val="00526C8E"/>
    <w:rsid w:val="00534082"/>
    <w:rsid w:val="00534DD9"/>
    <w:rsid w:val="00542FDF"/>
    <w:rsid w:val="00546A2C"/>
    <w:rsid w:val="00551443"/>
    <w:rsid w:val="00552672"/>
    <w:rsid w:val="00553A19"/>
    <w:rsid w:val="005549B8"/>
    <w:rsid w:val="00555ECB"/>
    <w:rsid w:val="00556425"/>
    <w:rsid w:val="00560DAC"/>
    <w:rsid w:val="00562CA4"/>
    <w:rsid w:val="00564BAE"/>
    <w:rsid w:val="00565679"/>
    <w:rsid w:val="00566324"/>
    <w:rsid w:val="005743C1"/>
    <w:rsid w:val="005758D6"/>
    <w:rsid w:val="005774D4"/>
    <w:rsid w:val="005809F6"/>
    <w:rsid w:val="0058126C"/>
    <w:rsid w:val="00582E05"/>
    <w:rsid w:val="00585A8F"/>
    <w:rsid w:val="005864CB"/>
    <w:rsid w:val="005869FD"/>
    <w:rsid w:val="00586BA5"/>
    <w:rsid w:val="00587660"/>
    <w:rsid w:val="00587BFF"/>
    <w:rsid w:val="00592AED"/>
    <w:rsid w:val="00594372"/>
    <w:rsid w:val="00594B82"/>
    <w:rsid w:val="00596DE3"/>
    <w:rsid w:val="005A23C4"/>
    <w:rsid w:val="005A2F46"/>
    <w:rsid w:val="005A38D4"/>
    <w:rsid w:val="005A5C67"/>
    <w:rsid w:val="005A7572"/>
    <w:rsid w:val="005A76AC"/>
    <w:rsid w:val="005B0468"/>
    <w:rsid w:val="005B145F"/>
    <w:rsid w:val="005B43FF"/>
    <w:rsid w:val="005B70D7"/>
    <w:rsid w:val="005C071D"/>
    <w:rsid w:val="005C0D19"/>
    <w:rsid w:val="005C11D6"/>
    <w:rsid w:val="005C249B"/>
    <w:rsid w:val="005C43AF"/>
    <w:rsid w:val="005C4B77"/>
    <w:rsid w:val="005C7510"/>
    <w:rsid w:val="005C7E57"/>
    <w:rsid w:val="005D2DBA"/>
    <w:rsid w:val="005D2FB4"/>
    <w:rsid w:val="005D7A30"/>
    <w:rsid w:val="005E2B9A"/>
    <w:rsid w:val="005E3089"/>
    <w:rsid w:val="005E67CC"/>
    <w:rsid w:val="005E68AB"/>
    <w:rsid w:val="005E6FD3"/>
    <w:rsid w:val="005E741C"/>
    <w:rsid w:val="005E78FE"/>
    <w:rsid w:val="005E7E3D"/>
    <w:rsid w:val="005F2553"/>
    <w:rsid w:val="005F478E"/>
    <w:rsid w:val="005F50CF"/>
    <w:rsid w:val="00600A28"/>
    <w:rsid w:val="00601EA7"/>
    <w:rsid w:val="0060339E"/>
    <w:rsid w:val="006040BD"/>
    <w:rsid w:val="006053F0"/>
    <w:rsid w:val="00606BBF"/>
    <w:rsid w:val="00607EEC"/>
    <w:rsid w:val="00610BE1"/>
    <w:rsid w:val="0061440C"/>
    <w:rsid w:val="0062108C"/>
    <w:rsid w:val="00621861"/>
    <w:rsid w:val="00622627"/>
    <w:rsid w:val="00625A1E"/>
    <w:rsid w:val="0062630B"/>
    <w:rsid w:val="00626ABF"/>
    <w:rsid w:val="006319E3"/>
    <w:rsid w:val="00631E96"/>
    <w:rsid w:val="006339D1"/>
    <w:rsid w:val="006362C4"/>
    <w:rsid w:val="00641D9E"/>
    <w:rsid w:val="00643140"/>
    <w:rsid w:val="00644383"/>
    <w:rsid w:val="006476D4"/>
    <w:rsid w:val="006535C4"/>
    <w:rsid w:val="006535DD"/>
    <w:rsid w:val="00653B0D"/>
    <w:rsid w:val="0065436E"/>
    <w:rsid w:val="006548A0"/>
    <w:rsid w:val="00657F2F"/>
    <w:rsid w:val="006625EF"/>
    <w:rsid w:val="00662FE6"/>
    <w:rsid w:val="0066315D"/>
    <w:rsid w:val="00663C7E"/>
    <w:rsid w:val="00666C45"/>
    <w:rsid w:val="00666EF7"/>
    <w:rsid w:val="006702A9"/>
    <w:rsid w:val="006747F7"/>
    <w:rsid w:val="006749CE"/>
    <w:rsid w:val="00675705"/>
    <w:rsid w:val="006861C3"/>
    <w:rsid w:val="00686AC9"/>
    <w:rsid w:val="006913FB"/>
    <w:rsid w:val="00694DB6"/>
    <w:rsid w:val="006A2E2F"/>
    <w:rsid w:val="006A3A54"/>
    <w:rsid w:val="006A48A0"/>
    <w:rsid w:val="006A73CF"/>
    <w:rsid w:val="006B048A"/>
    <w:rsid w:val="006B1722"/>
    <w:rsid w:val="006B3F0B"/>
    <w:rsid w:val="006B4208"/>
    <w:rsid w:val="006B7E35"/>
    <w:rsid w:val="006C2BF9"/>
    <w:rsid w:val="006C3ACD"/>
    <w:rsid w:val="006C5A2C"/>
    <w:rsid w:val="006C6FFE"/>
    <w:rsid w:val="006D1688"/>
    <w:rsid w:val="006D1CC4"/>
    <w:rsid w:val="006D535E"/>
    <w:rsid w:val="006D61F7"/>
    <w:rsid w:val="006D774A"/>
    <w:rsid w:val="006E098A"/>
    <w:rsid w:val="006E0F64"/>
    <w:rsid w:val="006E48D6"/>
    <w:rsid w:val="006F0730"/>
    <w:rsid w:val="006F3A35"/>
    <w:rsid w:val="006F56F8"/>
    <w:rsid w:val="006F605E"/>
    <w:rsid w:val="006F696E"/>
    <w:rsid w:val="00701EEE"/>
    <w:rsid w:val="00705772"/>
    <w:rsid w:val="00707169"/>
    <w:rsid w:val="00711321"/>
    <w:rsid w:val="00712AE7"/>
    <w:rsid w:val="00713465"/>
    <w:rsid w:val="0072142D"/>
    <w:rsid w:val="00722E2F"/>
    <w:rsid w:val="00722E96"/>
    <w:rsid w:val="0072458C"/>
    <w:rsid w:val="00727369"/>
    <w:rsid w:val="00727DF8"/>
    <w:rsid w:val="00731968"/>
    <w:rsid w:val="007347B4"/>
    <w:rsid w:val="007370CA"/>
    <w:rsid w:val="0074094A"/>
    <w:rsid w:val="0074295D"/>
    <w:rsid w:val="007452C7"/>
    <w:rsid w:val="00746FD6"/>
    <w:rsid w:val="00752444"/>
    <w:rsid w:val="00752C40"/>
    <w:rsid w:val="00753803"/>
    <w:rsid w:val="00755A3A"/>
    <w:rsid w:val="00761D18"/>
    <w:rsid w:val="00764187"/>
    <w:rsid w:val="00770A2E"/>
    <w:rsid w:val="00770B9E"/>
    <w:rsid w:val="00770CD1"/>
    <w:rsid w:val="00770F7B"/>
    <w:rsid w:val="00771167"/>
    <w:rsid w:val="00774D46"/>
    <w:rsid w:val="00775FC3"/>
    <w:rsid w:val="0078059A"/>
    <w:rsid w:val="0078192B"/>
    <w:rsid w:val="0078263A"/>
    <w:rsid w:val="00785411"/>
    <w:rsid w:val="007871A4"/>
    <w:rsid w:val="00787ED4"/>
    <w:rsid w:val="00793841"/>
    <w:rsid w:val="00794F87"/>
    <w:rsid w:val="007969B6"/>
    <w:rsid w:val="007A09DB"/>
    <w:rsid w:val="007A0BC4"/>
    <w:rsid w:val="007A0C41"/>
    <w:rsid w:val="007A2303"/>
    <w:rsid w:val="007A3B1C"/>
    <w:rsid w:val="007A42F4"/>
    <w:rsid w:val="007A50EC"/>
    <w:rsid w:val="007C0300"/>
    <w:rsid w:val="007C08D4"/>
    <w:rsid w:val="007C0F83"/>
    <w:rsid w:val="007C5560"/>
    <w:rsid w:val="007D0FE6"/>
    <w:rsid w:val="007D1106"/>
    <w:rsid w:val="007D1208"/>
    <w:rsid w:val="007D1DA2"/>
    <w:rsid w:val="007D2251"/>
    <w:rsid w:val="007D6512"/>
    <w:rsid w:val="007E0CEE"/>
    <w:rsid w:val="007E0D46"/>
    <w:rsid w:val="007E5EA7"/>
    <w:rsid w:val="007F18F4"/>
    <w:rsid w:val="007F2AEA"/>
    <w:rsid w:val="007F2B45"/>
    <w:rsid w:val="007F35FA"/>
    <w:rsid w:val="007F546E"/>
    <w:rsid w:val="007F55FB"/>
    <w:rsid w:val="007F57BC"/>
    <w:rsid w:val="007F6408"/>
    <w:rsid w:val="008002B7"/>
    <w:rsid w:val="008016C5"/>
    <w:rsid w:val="00803552"/>
    <w:rsid w:val="00807936"/>
    <w:rsid w:val="00807F0C"/>
    <w:rsid w:val="00811A84"/>
    <w:rsid w:val="00811E01"/>
    <w:rsid w:val="008164E6"/>
    <w:rsid w:val="00816A0E"/>
    <w:rsid w:val="00825637"/>
    <w:rsid w:val="00826896"/>
    <w:rsid w:val="00830628"/>
    <w:rsid w:val="00831091"/>
    <w:rsid w:val="0083120E"/>
    <w:rsid w:val="00844178"/>
    <w:rsid w:val="00845E10"/>
    <w:rsid w:val="0084794B"/>
    <w:rsid w:val="00847BF7"/>
    <w:rsid w:val="00850E99"/>
    <w:rsid w:val="00856085"/>
    <w:rsid w:val="008566D1"/>
    <w:rsid w:val="008641BF"/>
    <w:rsid w:val="008644C6"/>
    <w:rsid w:val="00871B8C"/>
    <w:rsid w:val="00873C0F"/>
    <w:rsid w:val="00874A09"/>
    <w:rsid w:val="008776EF"/>
    <w:rsid w:val="008800D3"/>
    <w:rsid w:val="00881333"/>
    <w:rsid w:val="00881577"/>
    <w:rsid w:val="0088234B"/>
    <w:rsid w:val="008824F3"/>
    <w:rsid w:val="008832C1"/>
    <w:rsid w:val="00883E5D"/>
    <w:rsid w:val="00891C31"/>
    <w:rsid w:val="008A1390"/>
    <w:rsid w:val="008A1481"/>
    <w:rsid w:val="008A3CA1"/>
    <w:rsid w:val="008A60BB"/>
    <w:rsid w:val="008B1770"/>
    <w:rsid w:val="008C64BF"/>
    <w:rsid w:val="008C6F3E"/>
    <w:rsid w:val="008D021D"/>
    <w:rsid w:val="008D116E"/>
    <w:rsid w:val="008D323F"/>
    <w:rsid w:val="008D3FB0"/>
    <w:rsid w:val="008D5EE7"/>
    <w:rsid w:val="008E0F64"/>
    <w:rsid w:val="008E47B7"/>
    <w:rsid w:val="008E64BF"/>
    <w:rsid w:val="008E7DEB"/>
    <w:rsid w:val="008F51D8"/>
    <w:rsid w:val="008F734F"/>
    <w:rsid w:val="008F7AF8"/>
    <w:rsid w:val="009021BB"/>
    <w:rsid w:val="009059FF"/>
    <w:rsid w:val="00906779"/>
    <w:rsid w:val="00907EA4"/>
    <w:rsid w:val="009143DA"/>
    <w:rsid w:val="00914AD4"/>
    <w:rsid w:val="00924F66"/>
    <w:rsid w:val="00927EF1"/>
    <w:rsid w:val="00930EE4"/>
    <w:rsid w:val="00933B99"/>
    <w:rsid w:val="00933FC9"/>
    <w:rsid w:val="00935D49"/>
    <w:rsid w:val="00936991"/>
    <w:rsid w:val="00937D52"/>
    <w:rsid w:val="00940030"/>
    <w:rsid w:val="00942214"/>
    <w:rsid w:val="009423ED"/>
    <w:rsid w:val="0094418C"/>
    <w:rsid w:val="00946939"/>
    <w:rsid w:val="009537BB"/>
    <w:rsid w:val="00954C9F"/>
    <w:rsid w:val="00954FD9"/>
    <w:rsid w:val="00955CF1"/>
    <w:rsid w:val="00964299"/>
    <w:rsid w:val="00971111"/>
    <w:rsid w:val="00971F14"/>
    <w:rsid w:val="00972488"/>
    <w:rsid w:val="0097382B"/>
    <w:rsid w:val="009738B3"/>
    <w:rsid w:val="00977026"/>
    <w:rsid w:val="00981368"/>
    <w:rsid w:val="00981CB7"/>
    <w:rsid w:val="0098313C"/>
    <w:rsid w:val="0099070E"/>
    <w:rsid w:val="0099218D"/>
    <w:rsid w:val="009928CF"/>
    <w:rsid w:val="00993E95"/>
    <w:rsid w:val="009945EC"/>
    <w:rsid w:val="0099472B"/>
    <w:rsid w:val="00994D35"/>
    <w:rsid w:val="009A0536"/>
    <w:rsid w:val="009A1130"/>
    <w:rsid w:val="009A1EAC"/>
    <w:rsid w:val="009A74AD"/>
    <w:rsid w:val="009B0239"/>
    <w:rsid w:val="009B0B09"/>
    <w:rsid w:val="009B2514"/>
    <w:rsid w:val="009B41D7"/>
    <w:rsid w:val="009B4725"/>
    <w:rsid w:val="009B73AB"/>
    <w:rsid w:val="009C0295"/>
    <w:rsid w:val="009C4FA6"/>
    <w:rsid w:val="009C5118"/>
    <w:rsid w:val="009C5963"/>
    <w:rsid w:val="009C6ECC"/>
    <w:rsid w:val="009D2676"/>
    <w:rsid w:val="009D3551"/>
    <w:rsid w:val="009D44AD"/>
    <w:rsid w:val="009D6AD3"/>
    <w:rsid w:val="009E0D18"/>
    <w:rsid w:val="009E1EBC"/>
    <w:rsid w:val="009E7403"/>
    <w:rsid w:val="009F523A"/>
    <w:rsid w:val="009F6E28"/>
    <w:rsid w:val="009F7CE0"/>
    <w:rsid w:val="00A021D2"/>
    <w:rsid w:val="00A02E39"/>
    <w:rsid w:val="00A030A0"/>
    <w:rsid w:val="00A03295"/>
    <w:rsid w:val="00A14BA5"/>
    <w:rsid w:val="00A17E14"/>
    <w:rsid w:val="00A278E4"/>
    <w:rsid w:val="00A27D62"/>
    <w:rsid w:val="00A3037C"/>
    <w:rsid w:val="00A308D0"/>
    <w:rsid w:val="00A31702"/>
    <w:rsid w:val="00A33290"/>
    <w:rsid w:val="00A35352"/>
    <w:rsid w:val="00A35CFD"/>
    <w:rsid w:val="00A36CD6"/>
    <w:rsid w:val="00A40685"/>
    <w:rsid w:val="00A416B1"/>
    <w:rsid w:val="00A41C95"/>
    <w:rsid w:val="00A443E2"/>
    <w:rsid w:val="00A50E29"/>
    <w:rsid w:val="00A5114D"/>
    <w:rsid w:val="00A51C13"/>
    <w:rsid w:val="00A534E4"/>
    <w:rsid w:val="00A5395E"/>
    <w:rsid w:val="00A56548"/>
    <w:rsid w:val="00A61B30"/>
    <w:rsid w:val="00A62B63"/>
    <w:rsid w:val="00A66B59"/>
    <w:rsid w:val="00A710EE"/>
    <w:rsid w:val="00A71333"/>
    <w:rsid w:val="00A7272C"/>
    <w:rsid w:val="00A72DBD"/>
    <w:rsid w:val="00A82C20"/>
    <w:rsid w:val="00A8355A"/>
    <w:rsid w:val="00A83A46"/>
    <w:rsid w:val="00A864CC"/>
    <w:rsid w:val="00A87467"/>
    <w:rsid w:val="00A93A0C"/>
    <w:rsid w:val="00A93F24"/>
    <w:rsid w:val="00A967CC"/>
    <w:rsid w:val="00AA290C"/>
    <w:rsid w:val="00AA298D"/>
    <w:rsid w:val="00AA2AD6"/>
    <w:rsid w:val="00AB2BC7"/>
    <w:rsid w:val="00AB3DC7"/>
    <w:rsid w:val="00AB4EA8"/>
    <w:rsid w:val="00AB5FDD"/>
    <w:rsid w:val="00AC135E"/>
    <w:rsid w:val="00AC247E"/>
    <w:rsid w:val="00AD04E4"/>
    <w:rsid w:val="00AD17AF"/>
    <w:rsid w:val="00AD2F6C"/>
    <w:rsid w:val="00AD3511"/>
    <w:rsid w:val="00AD4BB6"/>
    <w:rsid w:val="00AD642C"/>
    <w:rsid w:val="00AD6EC0"/>
    <w:rsid w:val="00AE7B7A"/>
    <w:rsid w:val="00AF19EA"/>
    <w:rsid w:val="00AF35DA"/>
    <w:rsid w:val="00AF44BD"/>
    <w:rsid w:val="00AF58F8"/>
    <w:rsid w:val="00AF5DF1"/>
    <w:rsid w:val="00AF703C"/>
    <w:rsid w:val="00AF790A"/>
    <w:rsid w:val="00B011AF"/>
    <w:rsid w:val="00B013E9"/>
    <w:rsid w:val="00B025FB"/>
    <w:rsid w:val="00B02800"/>
    <w:rsid w:val="00B0343B"/>
    <w:rsid w:val="00B0365E"/>
    <w:rsid w:val="00B037A0"/>
    <w:rsid w:val="00B07378"/>
    <w:rsid w:val="00B12A00"/>
    <w:rsid w:val="00B140D9"/>
    <w:rsid w:val="00B16723"/>
    <w:rsid w:val="00B20444"/>
    <w:rsid w:val="00B20ED4"/>
    <w:rsid w:val="00B22711"/>
    <w:rsid w:val="00B242E8"/>
    <w:rsid w:val="00B26E8C"/>
    <w:rsid w:val="00B30C05"/>
    <w:rsid w:val="00B3387C"/>
    <w:rsid w:val="00B41133"/>
    <w:rsid w:val="00B41AD8"/>
    <w:rsid w:val="00B41F32"/>
    <w:rsid w:val="00B47036"/>
    <w:rsid w:val="00B521EB"/>
    <w:rsid w:val="00B56E08"/>
    <w:rsid w:val="00B64A19"/>
    <w:rsid w:val="00B70A52"/>
    <w:rsid w:val="00B74A31"/>
    <w:rsid w:val="00B75C4A"/>
    <w:rsid w:val="00B77E91"/>
    <w:rsid w:val="00B803B2"/>
    <w:rsid w:val="00B80A6C"/>
    <w:rsid w:val="00B81D69"/>
    <w:rsid w:val="00B82124"/>
    <w:rsid w:val="00B849DF"/>
    <w:rsid w:val="00B9067C"/>
    <w:rsid w:val="00B906D5"/>
    <w:rsid w:val="00B92F63"/>
    <w:rsid w:val="00B937E1"/>
    <w:rsid w:val="00B95EA6"/>
    <w:rsid w:val="00BA6190"/>
    <w:rsid w:val="00BB01A9"/>
    <w:rsid w:val="00BB1B3C"/>
    <w:rsid w:val="00BB37FC"/>
    <w:rsid w:val="00BB5198"/>
    <w:rsid w:val="00BB6F50"/>
    <w:rsid w:val="00BC0EF9"/>
    <w:rsid w:val="00BC1358"/>
    <w:rsid w:val="00BC1F1C"/>
    <w:rsid w:val="00BC2CEF"/>
    <w:rsid w:val="00BC425C"/>
    <w:rsid w:val="00BC4FE0"/>
    <w:rsid w:val="00BC5A67"/>
    <w:rsid w:val="00BD1ED3"/>
    <w:rsid w:val="00BD29BA"/>
    <w:rsid w:val="00BD32AB"/>
    <w:rsid w:val="00BD3873"/>
    <w:rsid w:val="00BD503A"/>
    <w:rsid w:val="00BD668B"/>
    <w:rsid w:val="00BD682E"/>
    <w:rsid w:val="00BD7691"/>
    <w:rsid w:val="00BE2571"/>
    <w:rsid w:val="00BE2A56"/>
    <w:rsid w:val="00BE4A9E"/>
    <w:rsid w:val="00BE4E2F"/>
    <w:rsid w:val="00BE530B"/>
    <w:rsid w:val="00BE7FBD"/>
    <w:rsid w:val="00BF2970"/>
    <w:rsid w:val="00BF4353"/>
    <w:rsid w:val="00BF52E2"/>
    <w:rsid w:val="00BF791B"/>
    <w:rsid w:val="00C01E2A"/>
    <w:rsid w:val="00C0282D"/>
    <w:rsid w:val="00C03E74"/>
    <w:rsid w:val="00C05E1E"/>
    <w:rsid w:val="00C104CA"/>
    <w:rsid w:val="00C107B3"/>
    <w:rsid w:val="00C11CCB"/>
    <w:rsid w:val="00C13E7B"/>
    <w:rsid w:val="00C15307"/>
    <w:rsid w:val="00C16338"/>
    <w:rsid w:val="00C16BB6"/>
    <w:rsid w:val="00C17CF4"/>
    <w:rsid w:val="00C21595"/>
    <w:rsid w:val="00C243BB"/>
    <w:rsid w:val="00C33678"/>
    <w:rsid w:val="00C34D6E"/>
    <w:rsid w:val="00C35D81"/>
    <w:rsid w:val="00C40517"/>
    <w:rsid w:val="00C4135C"/>
    <w:rsid w:val="00C438A0"/>
    <w:rsid w:val="00C43944"/>
    <w:rsid w:val="00C44093"/>
    <w:rsid w:val="00C53070"/>
    <w:rsid w:val="00C56E10"/>
    <w:rsid w:val="00C57E0E"/>
    <w:rsid w:val="00C64AB2"/>
    <w:rsid w:val="00C670AB"/>
    <w:rsid w:val="00C67FBB"/>
    <w:rsid w:val="00C70EBD"/>
    <w:rsid w:val="00C72DA5"/>
    <w:rsid w:val="00C73ABD"/>
    <w:rsid w:val="00C819E0"/>
    <w:rsid w:val="00C82EC5"/>
    <w:rsid w:val="00C82F3A"/>
    <w:rsid w:val="00C86B79"/>
    <w:rsid w:val="00C900EA"/>
    <w:rsid w:val="00C90A05"/>
    <w:rsid w:val="00C91C9D"/>
    <w:rsid w:val="00C94DD1"/>
    <w:rsid w:val="00C95162"/>
    <w:rsid w:val="00C953F1"/>
    <w:rsid w:val="00C959B2"/>
    <w:rsid w:val="00C96D2D"/>
    <w:rsid w:val="00C9760E"/>
    <w:rsid w:val="00CB31B2"/>
    <w:rsid w:val="00CB3CAE"/>
    <w:rsid w:val="00CB5F2E"/>
    <w:rsid w:val="00CB75F1"/>
    <w:rsid w:val="00CC5823"/>
    <w:rsid w:val="00CC6B35"/>
    <w:rsid w:val="00CC7B8E"/>
    <w:rsid w:val="00CD5746"/>
    <w:rsid w:val="00CD7FF3"/>
    <w:rsid w:val="00CF3610"/>
    <w:rsid w:val="00CF3EB4"/>
    <w:rsid w:val="00CF79C3"/>
    <w:rsid w:val="00D024D4"/>
    <w:rsid w:val="00D1108A"/>
    <w:rsid w:val="00D1111C"/>
    <w:rsid w:val="00D11A91"/>
    <w:rsid w:val="00D236C8"/>
    <w:rsid w:val="00D31662"/>
    <w:rsid w:val="00D41C92"/>
    <w:rsid w:val="00D44844"/>
    <w:rsid w:val="00D4584C"/>
    <w:rsid w:val="00D463A2"/>
    <w:rsid w:val="00D46A0C"/>
    <w:rsid w:val="00D46A5B"/>
    <w:rsid w:val="00D47B89"/>
    <w:rsid w:val="00D52340"/>
    <w:rsid w:val="00D54EE4"/>
    <w:rsid w:val="00D57802"/>
    <w:rsid w:val="00D57BE9"/>
    <w:rsid w:val="00D6027D"/>
    <w:rsid w:val="00D6193C"/>
    <w:rsid w:val="00D65844"/>
    <w:rsid w:val="00D71762"/>
    <w:rsid w:val="00D766BF"/>
    <w:rsid w:val="00D81002"/>
    <w:rsid w:val="00D83237"/>
    <w:rsid w:val="00D83F1C"/>
    <w:rsid w:val="00D90AFD"/>
    <w:rsid w:val="00D91CD8"/>
    <w:rsid w:val="00DA2777"/>
    <w:rsid w:val="00DA46E7"/>
    <w:rsid w:val="00DA480C"/>
    <w:rsid w:val="00DA5E21"/>
    <w:rsid w:val="00DA6F20"/>
    <w:rsid w:val="00DB00E3"/>
    <w:rsid w:val="00DB5BA2"/>
    <w:rsid w:val="00DC04FE"/>
    <w:rsid w:val="00DC1DD8"/>
    <w:rsid w:val="00DC4196"/>
    <w:rsid w:val="00DD0EFA"/>
    <w:rsid w:val="00DD1146"/>
    <w:rsid w:val="00DD1D36"/>
    <w:rsid w:val="00DE279B"/>
    <w:rsid w:val="00DE7A06"/>
    <w:rsid w:val="00DF0755"/>
    <w:rsid w:val="00DF4AAE"/>
    <w:rsid w:val="00E00F60"/>
    <w:rsid w:val="00E0453B"/>
    <w:rsid w:val="00E047B2"/>
    <w:rsid w:val="00E05174"/>
    <w:rsid w:val="00E101B8"/>
    <w:rsid w:val="00E10FB4"/>
    <w:rsid w:val="00E12226"/>
    <w:rsid w:val="00E13320"/>
    <w:rsid w:val="00E136A8"/>
    <w:rsid w:val="00E16877"/>
    <w:rsid w:val="00E20ECA"/>
    <w:rsid w:val="00E23B8A"/>
    <w:rsid w:val="00E250A8"/>
    <w:rsid w:val="00E25121"/>
    <w:rsid w:val="00E341EE"/>
    <w:rsid w:val="00E36627"/>
    <w:rsid w:val="00E43328"/>
    <w:rsid w:val="00E44FA8"/>
    <w:rsid w:val="00E45140"/>
    <w:rsid w:val="00E46E40"/>
    <w:rsid w:val="00E473AA"/>
    <w:rsid w:val="00E47E2B"/>
    <w:rsid w:val="00E55023"/>
    <w:rsid w:val="00E56399"/>
    <w:rsid w:val="00E57B3C"/>
    <w:rsid w:val="00E604FE"/>
    <w:rsid w:val="00E61524"/>
    <w:rsid w:val="00E61C64"/>
    <w:rsid w:val="00E640B3"/>
    <w:rsid w:val="00E73F3D"/>
    <w:rsid w:val="00E769DF"/>
    <w:rsid w:val="00E80012"/>
    <w:rsid w:val="00E83349"/>
    <w:rsid w:val="00E8754F"/>
    <w:rsid w:val="00E90E56"/>
    <w:rsid w:val="00E9179D"/>
    <w:rsid w:val="00E92DBB"/>
    <w:rsid w:val="00EA1AF2"/>
    <w:rsid w:val="00EA1CB0"/>
    <w:rsid w:val="00EA38FA"/>
    <w:rsid w:val="00EA5BCC"/>
    <w:rsid w:val="00EA6577"/>
    <w:rsid w:val="00EA76D3"/>
    <w:rsid w:val="00EB12CE"/>
    <w:rsid w:val="00EB33A7"/>
    <w:rsid w:val="00EB56B8"/>
    <w:rsid w:val="00EB6C05"/>
    <w:rsid w:val="00EC0030"/>
    <w:rsid w:val="00EC1807"/>
    <w:rsid w:val="00EC36B4"/>
    <w:rsid w:val="00EC439D"/>
    <w:rsid w:val="00EC57F9"/>
    <w:rsid w:val="00ED2029"/>
    <w:rsid w:val="00ED31AB"/>
    <w:rsid w:val="00ED4364"/>
    <w:rsid w:val="00ED4A2F"/>
    <w:rsid w:val="00ED5535"/>
    <w:rsid w:val="00ED5630"/>
    <w:rsid w:val="00ED56BF"/>
    <w:rsid w:val="00ED69A2"/>
    <w:rsid w:val="00ED72F7"/>
    <w:rsid w:val="00ED74BB"/>
    <w:rsid w:val="00EE1240"/>
    <w:rsid w:val="00EE13BE"/>
    <w:rsid w:val="00EE2EBF"/>
    <w:rsid w:val="00EE3D9A"/>
    <w:rsid w:val="00EE4815"/>
    <w:rsid w:val="00EF2C61"/>
    <w:rsid w:val="00EF403C"/>
    <w:rsid w:val="00F077C5"/>
    <w:rsid w:val="00F077C9"/>
    <w:rsid w:val="00F14178"/>
    <w:rsid w:val="00F15D1B"/>
    <w:rsid w:val="00F170E9"/>
    <w:rsid w:val="00F242D1"/>
    <w:rsid w:val="00F247FE"/>
    <w:rsid w:val="00F41346"/>
    <w:rsid w:val="00F5371A"/>
    <w:rsid w:val="00F55CB6"/>
    <w:rsid w:val="00F616BC"/>
    <w:rsid w:val="00F654D0"/>
    <w:rsid w:val="00F6580A"/>
    <w:rsid w:val="00F670EA"/>
    <w:rsid w:val="00F737B4"/>
    <w:rsid w:val="00F7486B"/>
    <w:rsid w:val="00F75FAF"/>
    <w:rsid w:val="00F775F3"/>
    <w:rsid w:val="00F87000"/>
    <w:rsid w:val="00F9026E"/>
    <w:rsid w:val="00F90D5C"/>
    <w:rsid w:val="00F9211A"/>
    <w:rsid w:val="00F92B91"/>
    <w:rsid w:val="00FA1AD2"/>
    <w:rsid w:val="00FA5A97"/>
    <w:rsid w:val="00FB0193"/>
    <w:rsid w:val="00FB1CD9"/>
    <w:rsid w:val="00FB40B5"/>
    <w:rsid w:val="00FB62C2"/>
    <w:rsid w:val="00FB7650"/>
    <w:rsid w:val="00FB7EC3"/>
    <w:rsid w:val="00FB7F3D"/>
    <w:rsid w:val="00FC2F03"/>
    <w:rsid w:val="00FC304E"/>
    <w:rsid w:val="00FC6B76"/>
    <w:rsid w:val="00FD0FD7"/>
    <w:rsid w:val="00FD3E68"/>
    <w:rsid w:val="00FD4706"/>
    <w:rsid w:val="00FD595F"/>
    <w:rsid w:val="00FD642E"/>
    <w:rsid w:val="00FE0157"/>
    <w:rsid w:val="00FE1944"/>
    <w:rsid w:val="00FF0FE7"/>
    <w:rsid w:val="00FF3E46"/>
    <w:rsid w:val="00FF4F2C"/>
    <w:rsid w:val="00FF5B39"/>
    <w:rsid w:val="00FF6083"/>
    <w:rsid w:val="0946172C"/>
    <w:rsid w:val="14BD4496"/>
    <w:rsid w:val="160E09AF"/>
    <w:rsid w:val="1A67419C"/>
    <w:rsid w:val="1B0C4EE6"/>
    <w:rsid w:val="26D1192F"/>
    <w:rsid w:val="28D8510B"/>
    <w:rsid w:val="2907232A"/>
    <w:rsid w:val="2B1E23D5"/>
    <w:rsid w:val="2B612579"/>
    <w:rsid w:val="320201F2"/>
    <w:rsid w:val="3F9E68C2"/>
    <w:rsid w:val="407C352C"/>
    <w:rsid w:val="41E433BC"/>
    <w:rsid w:val="449B763F"/>
    <w:rsid w:val="44A60653"/>
    <w:rsid w:val="44F23F8E"/>
    <w:rsid w:val="45672D95"/>
    <w:rsid w:val="458C55C5"/>
    <w:rsid w:val="482827D9"/>
    <w:rsid w:val="4A9E224D"/>
    <w:rsid w:val="4D6C6952"/>
    <w:rsid w:val="507C071B"/>
    <w:rsid w:val="596D34B2"/>
    <w:rsid w:val="5E3266D4"/>
    <w:rsid w:val="5F2302AF"/>
    <w:rsid w:val="64AB6101"/>
    <w:rsid w:val="673F611E"/>
    <w:rsid w:val="67D40C39"/>
    <w:rsid w:val="6BD52C92"/>
    <w:rsid w:val="6CD565DA"/>
    <w:rsid w:val="6DE327A4"/>
    <w:rsid w:val="6E725B4C"/>
    <w:rsid w:val="74BC28D9"/>
    <w:rsid w:val="75A07252"/>
    <w:rsid w:val="76F639C8"/>
    <w:rsid w:val="7A78504D"/>
    <w:rsid w:val="7BF406B7"/>
    <w:rsid w:val="7EB616C7"/>
    <w:rsid w:val="7F3E4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36F37"/>
  <w15:docId w15:val="{B77F0EEF-FEFF-4927-B250-1B68DE253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59" w:lineRule="auto"/>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alloon Text"/>
    <w:basedOn w:val="a"/>
    <w:link w:val="Char1"/>
    <w:qFormat/>
    <w:pPr>
      <w:spacing w:after="0"/>
    </w:pPr>
    <w:rPr>
      <w:rFonts w:ascii="Segoe UI" w:hAnsi="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unhideWhenUsed/>
    <w:qFormat/>
    <w:pPr>
      <w:spacing w:before="100" w:beforeAutospacing="1" w:after="100" w:afterAutospacing="1"/>
    </w:pPr>
    <w:rPr>
      <w:rFonts w:eastAsia="Times New Roman"/>
      <w:sz w:val="24"/>
      <w:lang w:eastAsia="en-US"/>
    </w:rPr>
  </w:style>
  <w:style w:type="paragraph" w:styleId="ab">
    <w:name w:val="annotation subject"/>
    <w:basedOn w:val="a5"/>
    <w:next w:val="a5"/>
    <w:link w:val="Char4"/>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954F72"/>
      <w:u w:val="single"/>
    </w:rPr>
  </w:style>
  <w:style w:type="character" w:styleId="ae">
    <w:name w:val="Hyperlink"/>
    <w:qFormat/>
    <w:rPr>
      <w:color w:val="0000FF"/>
      <w:u w:val="single"/>
    </w:rPr>
  </w:style>
  <w:style w:type="character" w:styleId="af">
    <w:name w:val="annotation reference"/>
    <w:qFormat/>
    <w:rPr>
      <w:sz w:val="21"/>
      <w:szCs w:val="21"/>
    </w:rPr>
  </w:style>
  <w:style w:type="character" w:customStyle="1" w:styleId="Char3">
    <w:name w:val="页眉 Char"/>
    <w:link w:val="a8"/>
    <w:qFormat/>
    <w:rPr>
      <w:sz w:val="18"/>
      <w:szCs w:val="18"/>
      <w:lang w:eastAsia="ja-JP"/>
    </w:rPr>
  </w:style>
  <w:style w:type="character" w:customStyle="1" w:styleId="Char1">
    <w:name w:val="批注框文本 Char"/>
    <w:link w:val="a6"/>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2">
    <w:name w:val="页脚 Char"/>
    <w:link w:val="a7"/>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Char">
    <w:name w:val="文档结构图 Char"/>
    <w:link w:val="a4"/>
    <w:qFormat/>
    <w:rPr>
      <w:rFonts w:ascii="宋体" w:eastAsia="宋体"/>
      <w:sz w:val="18"/>
      <w:szCs w:val="18"/>
      <w:lang w:eastAsia="ja-JP"/>
    </w:rPr>
  </w:style>
  <w:style w:type="character" w:customStyle="1" w:styleId="3Char">
    <w:name w:val="标题 3 Char"/>
    <w:link w:val="3"/>
    <w:qFormat/>
    <w:rPr>
      <w:rFonts w:ascii="Arial" w:hAnsi="Arial" w:cs="Arial"/>
      <w:bCs/>
      <w:iCs/>
      <w:sz w:val="28"/>
      <w:szCs w:val="26"/>
      <w:lang w:eastAsia="ja-JP"/>
    </w:rPr>
  </w:style>
  <w:style w:type="character" w:customStyle="1" w:styleId="Char0">
    <w:name w:val="批注文字 Char"/>
    <w:link w:val="a5"/>
    <w:qFormat/>
    <w:rPr>
      <w:sz w:val="22"/>
      <w:szCs w:val="24"/>
      <w:lang w:eastAsia="ja-JP"/>
    </w:rPr>
  </w:style>
  <w:style w:type="character" w:customStyle="1" w:styleId="Char4">
    <w:name w:val="批注主题 Char"/>
    <w:link w:val="ab"/>
    <w:qFormat/>
    <w:rPr>
      <w:b/>
      <w:bCs/>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4">
    <w:name w:val="Normal4"/>
    <w:qFormat/>
    <w:pPr>
      <w:spacing w:after="160" w:line="259" w:lineRule="auto"/>
      <w:jc w:val="both"/>
    </w:pPr>
    <w:rPr>
      <w:rFonts w:ascii="CG Times (WN)" w:eastAsia="宋体" w:hAnsi="CG Times (WN)" w:cs="宋体"/>
      <w:kern w:val="2"/>
      <w:sz w:val="21"/>
      <w:szCs w:val="21"/>
    </w:rPr>
  </w:style>
  <w:style w:type="paragraph" w:styleId="af0">
    <w:name w:val="List Paragraph"/>
    <w:basedOn w:val="a"/>
    <w:link w:val="Char5"/>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link w:val="af0"/>
    <w:uiPriority w:val="34"/>
    <w:qFormat/>
    <w:locked/>
    <w:rPr>
      <w:rFonts w:eastAsia="Yu Mincho"/>
      <w:lang w:val="en-GB" w:eastAsia="en-US"/>
    </w:rPr>
  </w:style>
  <w:style w:type="paragraph" w:customStyle="1" w:styleId="B1">
    <w:name w:val="B1"/>
    <w:basedOn w:val="a9"/>
    <w:qFormat/>
  </w:style>
  <w:style w:type="paragraph" w:customStyle="1" w:styleId="00BodyText">
    <w:name w:val="00 BodyText"/>
    <w:basedOn w:val="a"/>
    <w:qFormat/>
    <w:pPr>
      <w:spacing w:after="220"/>
    </w:pPr>
    <w:rPr>
      <w:rFonts w:ascii="Arial" w:eastAsiaTheme="minorEastAsia"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file:///E:\4_&#26631;&#20934;\3GPP\2022&#24180;\2_RAN3&#24037;&#20316;\RAN3%23114e-bis\QoE\CB%231\Inbox\R3-22103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ericsson-my.sharepoint.com/personal/filip_barac_ericsson_com/Documents/WORK/3GPP.exe/Meetings/RAN3%23113-e.exe/Meetings/RAN3%23113/chairnotes/Inbox/R3-214141.zip"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2.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3.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8277</Words>
  <Characters>47181</Characters>
  <Application>Microsoft Office Word</Application>
  <DocSecurity>0</DocSecurity>
  <Lines>393</Lines>
  <Paragraphs>110</Paragraphs>
  <ScaleCrop>false</ScaleCrop>
  <Company>Ericsson</Company>
  <LinksUpToDate>false</LinksUpToDate>
  <CharactersWithSpaces>55348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China Unicom</cp:lastModifiedBy>
  <cp:revision>6</cp:revision>
  <dcterms:created xsi:type="dcterms:W3CDTF">2022-01-26T09:15:00Z</dcterms:created>
  <dcterms:modified xsi:type="dcterms:W3CDTF">2022-01-26T11:37:00Z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1635954781</vt:lpwstr>
  </property>
  <property fmtid="{D5CDD505-2E9C-101B-9397-08002B2CF9AE}" pid="21" name="ICV">
    <vt:lpwstr>FF0B5DEDBD5E486D9ED50A7F8B31F4B1</vt:lpwstr>
  </property>
</Properties>
</file>